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94F138" w14:textId="2ACD2CF6" w:rsidR="006F7341" w:rsidRDefault="006F7341" w:rsidP="006F7341">
      <w:pPr>
        <w:tabs>
          <w:tab w:val="right" w:pos="9800"/>
        </w:tabs>
        <w:spacing w:after="60"/>
        <w:ind w:left="1985" w:hanging="1985"/>
        <w:rPr>
          <w:rFonts w:ascii="Arial" w:hAnsi="Arial" w:cs="Arial"/>
          <w:b/>
          <w:bCs/>
          <w:sz w:val="24"/>
          <w:lang w:eastAsia="zh-CN"/>
        </w:rPr>
      </w:pPr>
      <w:bookmarkStart w:id="0" w:name="_Hlk60837667"/>
      <w:bookmarkStart w:id="1" w:name="_Hlk94515710"/>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285DE1">
        <w:rPr>
          <w:rFonts w:ascii="Arial" w:hAnsi="Arial" w:cs="Arial" w:hint="eastAsia"/>
          <w:b/>
          <w:bCs/>
          <w:sz w:val="24"/>
          <w:lang w:eastAsia="zh-CN"/>
        </w:rPr>
        <w:t>7</w:t>
      </w:r>
      <w:r w:rsidR="009C5F68">
        <w:rPr>
          <w:rFonts w:ascii="Arial" w:hAnsi="Arial" w:cs="Arial" w:hint="eastAsia"/>
          <w:b/>
          <w:bCs/>
          <w:sz w:val="24"/>
          <w:lang w:eastAsia="zh-CN"/>
        </w:rPr>
        <w:t>2</w:t>
      </w:r>
      <w:r>
        <w:rPr>
          <w:rFonts w:ascii="Arial" w:hAnsi="Arial" w:cs="Arial"/>
          <w:b/>
          <w:bCs/>
          <w:sz w:val="24"/>
        </w:rPr>
        <w:tab/>
      </w:r>
      <w:r>
        <w:rPr>
          <w:rFonts w:ascii="Arial" w:hAnsi="Arial" w:cs="Arial" w:hint="eastAsia"/>
          <w:b/>
          <w:bCs/>
          <w:sz w:val="24"/>
          <w:lang w:eastAsia="zh-CN"/>
        </w:rPr>
        <w:t>S2-</w:t>
      </w:r>
      <w:r w:rsidRPr="00424E12">
        <w:rPr>
          <w:rFonts w:ascii="Arial" w:hAnsi="Arial" w:cs="Arial"/>
          <w:b/>
          <w:bCs/>
          <w:sz w:val="24"/>
          <w:lang w:eastAsia="zh-CN"/>
        </w:rPr>
        <w:t>25</w:t>
      </w:r>
      <w:r w:rsidR="00495F90">
        <w:rPr>
          <w:rFonts w:ascii="Arial" w:hAnsi="Arial" w:cs="Arial" w:hint="eastAsia"/>
          <w:b/>
          <w:bCs/>
          <w:sz w:val="24"/>
          <w:lang w:eastAsia="zh-CN"/>
        </w:rPr>
        <w:t>11152</w:t>
      </w:r>
    </w:p>
    <w:bookmarkEnd w:id="0"/>
    <w:bookmarkEnd w:id="1"/>
    <w:p w14:paraId="17F6BFF2" w14:textId="07C1F736" w:rsidR="006F7341" w:rsidRDefault="009C5F68" w:rsidP="006F7341">
      <w:pPr>
        <w:pBdr>
          <w:bottom w:val="single" w:sz="12" w:space="1" w:color="auto"/>
        </w:pBdr>
        <w:rPr>
          <w:rFonts w:ascii="Arial" w:hAnsi="Arial" w:cs="Arial"/>
          <w:b/>
          <w:sz w:val="24"/>
          <w:lang w:eastAsia="zh-CN"/>
        </w:rPr>
      </w:pPr>
      <w:r w:rsidRPr="009C5F68">
        <w:rPr>
          <w:rFonts w:ascii="Arial" w:hAnsi="Arial"/>
          <w:b/>
          <w:noProof/>
          <w:sz w:val="24"/>
          <w:lang w:eastAsia="zh-CN"/>
        </w:rPr>
        <w:t>17 - 21 November, 2025, Dallas, USA</w:t>
      </w:r>
    </w:p>
    <w:p w14:paraId="48EEFB02" w14:textId="77777777" w:rsidR="00B45BBB" w:rsidRPr="006F7341" w:rsidRDefault="00B45BBB" w:rsidP="00B45BBB">
      <w:pPr>
        <w:spacing w:after="60"/>
        <w:ind w:left="1985" w:hanging="1985"/>
        <w:rPr>
          <w:rFonts w:ascii="Arial" w:hAnsi="Arial" w:cs="Arial"/>
          <w:b/>
          <w:lang w:eastAsia="zh-CN"/>
        </w:rPr>
      </w:pPr>
    </w:p>
    <w:p w14:paraId="13205651" w14:textId="389453A7" w:rsidR="00B45BBB" w:rsidRPr="00871ED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en-GB"/>
        </w:rPr>
      </w:pPr>
      <w:r w:rsidRPr="00871EDB">
        <w:rPr>
          <w:rFonts w:ascii="Arial" w:hAnsi="Arial" w:cs="Arial"/>
          <w:b/>
          <w:sz w:val="24"/>
          <w:szCs w:val="24"/>
          <w:lang w:eastAsia="en-GB"/>
        </w:rPr>
        <w:t>Title:</w:t>
      </w:r>
      <w:r w:rsidRPr="00871EDB">
        <w:rPr>
          <w:rFonts w:ascii="Arial" w:hAnsi="Arial" w:cs="Arial"/>
          <w:b/>
          <w:sz w:val="24"/>
          <w:szCs w:val="24"/>
          <w:lang w:eastAsia="en-GB"/>
        </w:rPr>
        <w:tab/>
      </w:r>
      <w:bookmarkStart w:id="2" w:name="OLE_LINK65"/>
      <w:r w:rsidRPr="00871EDB">
        <w:rPr>
          <w:rFonts w:ascii="Arial" w:hAnsi="Arial" w:cs="Arial" w:hint="eastAsia"/>
          <w:b/>
          <w:sz w:val="24"/>
          <w:szCs w:val="24"/>
          <w:lang w:eastAsia="en-GB"/>
        </w:rPr>
        <w:t xml:space="preserve">[DRAFT] </w:t>
      </w:r>
      <w:r w:rsidR="00134DAB" w:rsidRPr="00134DAB">
        <w:rPr>
          <w:rFonts w:ascii="Arial" w:hAnsi="Arial" w:cs="Arial"/>
          <w:b/>
          <w:sz w:val="24"/>
          <w:szCs w:val="24"/>
          <w:lang w:eastAsia="en-GB"/>
        </w:rPr>
        <w:t xml:space="preserve">Reply LS on </w:t>
      </w:r>
      <w:r w:rsidR="00EC37D0" w:rsidRPr="00EC37D0">
        <w:rPr>
          <w:rFonts w:ascii="Arial" w:hAnsi="Arial" w:cs="Arial"/>
          <w:b/>
          <w:sz w:val="24"/>
          <w:szCs w:val="24"/>
          <w:lang w:eastAsia="en-GB"/>
        </w:rPr>
        <w:t>Multiple Notification targets for NF Event Exposure services</w:t>
      </w:r>
    </w:p>
    <w:bookmarkEnd w:id="2"/>
    <w:p w14:paraId="5A9C2C0E" w14:textId="42B7B9BC" w:rsidR="00B45BBB" w:rsidRPr="00871ED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en-GB"/>
        </w:rPr>
      </w:pPr>
      <w:r w:rsidRPr="00871EDB">
        <w:rPr>
          <w:rFonts w:ascii="Arial" w:hAnsi="Arial" w:cs="Arial"/>
          <w:b/>
          <w:sz w:val="24"/>
          <w:szCs w:val="24"/>
          <w:lang w:eastAsia="en-GB"/>
        </w:rPr>
        <w:t>Response to:</w:t>
      </w:r>
      <w:r w:rsidRPr="00871EDB">
        <w:rPr>
          <w:rFonts w:ascii="Arial" w:hAnsi="Arial" w:cs="Arial"/>
          <w:b/>
          <w:sz w:val="24"/>
          <w:szCs w:val="24"/>
          <w:lang w:eastAsia="en-GB"/>
        </w:rPr>
        <w:tab/>
      </w:r>
      <w:r w:rsidR="009C5F68" w:rsidRPr="009C5F68">
        <w:rPr>
          <w:rFonts w:ascii="Arial" w:hAnsi="Arial" w:cs="Arial"/>
          <w:b/>
          <w:sz w:val="24"/>
          <w:szCs w:val="24"/>
          <w:lang w:eastAsia="en-GB"/>
        </w:rPr>
        <w:t>C3-2546</w:t>
      </w:r>
      <w:r w:rsidR="00B24184">
        <w:rPr>
          <w:rFonts w:ascii="Arial" w:hAnsi="Arial" w:cs="Arial" w:hint="eastAsia"/>
          <w:b/>
          <w:sz w:val="24"/>
          <w:szCs w:val="24"/>
          <w:lang w:eastAsia="zh-CN"/>
        </w:rPr>
        <w:t>06</w:t>
      </w:r>
      <w:r w:rsidRPr="00871EDB">
        <w:rPr>
          <w:rFonts w:ascii="Arial" w:hAnsi="Arial" w:cs="Arial" w:hint="eastAsia"/>
          <w:b/>
          <w:sz w:val="24"/>
          <w:szCs w:val="24"/>
          <w:lang w:eastAsia="en-GB"/>
        </w:rPr>
        <w:t>,</w:t>
      </w:r>
      <w:r w:rsidRPr="00871EDB">
        <w:rPr>
          <w:rFonts w:ascii="Arial" w:hAnsi="Arial" w:cs="Arial"/>
          <w:b/>
          <w:sz w:val="24"/>
          <w:szCs w:val="24"/>
          <w:lang w:eastAsia="en-GB"/>
        </w:rPr>
        <w:t xml:space="preserve"> </w:t>
      </w:r>
      <w:r w:rsidR="00B24184">
        <w:rPr>
          <w:rFonts w:ascii="Arial" w:hAnsi="Arial" w:cs="Arial"/>
          <w:b/>
          <w:sz w:val="24"/>
          <w:szCs w:val="24"/>
          <w:lang w:eastAsia="en-GB"/>
        </w:rPr>
        <w:t>S2-250986</w:t>
      </w:r>
      <w:r w:rsidR="00B24184">
        <w:rPr>
          <w:rFonts w:ascii="Arial" w:hAnsi="Arial" w:cs="Arial" w:hint="eastAsia"/>
          <w:b/>
          <w:sz w:val="24"/>
          <w:szCs w:val="24"/>
          <w:lang w:eastAsia="zh-CN"/>
        </w:rPr>
        <w:t>1</w:t>
      </w:r>
      <w:r w:rsidRPr="00871EDB">
        <w:rPr>
          <w:rFonts w:ascii="Arial" w:hAnsi="Arial" w:cs="Arial" w:hint="eastAsia"/>
          <w:b/>
          <w:sz w:val="24"/>
          <w:szCs w:val="24"/>
          <w:lang w:eastAsia="en-GB"/>
        </w:rPr>
        <w:t xml:space="preserve">, </w:t>
      </w:r>
      <w:r w:rsidR="009C5F68" w:rsidRPr="009C5F68">
        <w:rPr>
          <w:rFonts w:ascii="Arial" w:hAnsi="Arial" w:cs="Arial"/>
          <w:b/>
          <w:sz w:val="24"/>
          <w:szCs w:val="24"/>
          <w:lang w:eastAsia="en-GB"/>
        </w:rPr>
        <w:t xml:space="preserve">LS on </w:t>
      </w:r>
      <w:r w:rsidR="00B24184" w:rsidRPr="00B24184">
        <w:rPr>
          <w:rFonts w:ascii="Arial" w:hAnsi="Arial" w:cs="Arial"/>
          <w:b/>
          <w:sz w:val="24"/>
          <w:szCs w:val="24"/>
          <w:lang w:eastAsia="en-GB"/>
        </w:rPr>
        <w:t>Multiple Notification targets for NF Event Exposure services</w:t>
      </w:r>
    </w:p>
    <w:p w14:paraId="3452EBA1" w14:textId="1BD52959" w:rsidR="00B45BBB" w:rsidRPr="00871ED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zh-CN"/>
        </w:rPr>
      </w:pPr>
      <w:r w:rsidRPr="00871EDB">
        <w:rPr>
          <w:rFonts w:ascii="Arial" w:hAnsi="Arial" w:cs="Arial"/>
          <w:b/>
          <w:sz w:val="24"/>
          <w:szCs w:val="24"/>
          <w:lang w:eastAsia="en-GB"/>
        </w:rPr>
        <w:t>Release:</w:t>
      </w:r>
      <w:r w:rsidRPr="00871EDB">
        <w:rPr>
          <w:rFonts w:ascii="Arial" w:hAnsi="Arial" w:cs="Arial"/>
          <w:b/>
          <w:sz w:val="24"/>
          <w:szCs w:val="24"/>
          <w:lang w:eastAsia="en-GB"/>
        </w:rPr>
        <w:tab/>
        <w:t>Rel</w:t>
      </w:r>
      <w:r w:rsidRPr="00871EDB">
        <w:rPr>
          <w:rFonts w:ascii="Arial" w:hAnsi="Arial" w:cs="Arial" w:hint="eastAsia"/>
          <w:b/>
          <w:sz w:val="24"/>
          <w:szCs w:val="24"/>
          <w:lang w:eastAsia="en-GB"/>
        </w:rPr>
        <w:t>-</w:t>
      </w:r>
      <w:r w:rsidR="008B7912">
        <w:rPr>
          <w:rFonts w:ascii="Arial" w:hAnsi="Arial" w:cs="Arial" w:hint="eastAsia"/>
          <w:b/>
          <w:sz w:val="24"/>
          <w:szCs w:val="24"/>
          <w:lang w:eastAsia="zh-CN"/>
        </w:rPr>
        <w:t>1</w:t>
      </w:r>
      <w:r w:rsidR="00B24184">
        <w:rPr>
          <w:rFonts w:ascii="Arial" w:hAnsi="Arial" w:cs="Arial" w:hint="eastAsia"/>
          <w:b/>
          <w:sz w:val="24"/>
          <w:szCs w:val="24"/>
          <w:lang w:eastAsia="zh-CN"/>
        </w:rPr>
        <w:t>7</w:t>
      </w:r>
    </w:p>
    <w:p w14:paraId="6C265175" w14:textId="46657C29" w:rsidR="00B45BBB" w:rsidRPr="00871ED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zh-CN"/>
        </w:rPr>
      </w:pPr>
      <w:r w:rsidRPr="00871EDB">
        <w:rPr>
          <w:rFonts w:ascii="Arial" w:hAnsi="Arial" w:cs="Arial"/>
          <w:b/>
          <w:sz w:val="24"/>
          <w:szCs w:val="24"/>
          <w:lang w:eastAsia="en-GB"/>
        </w:rPr>
        <w:t>Work Item:</w:t>
      </w:r>
      <w:r w:rsidRPr="00871EDB">
        <w:rPr>
          <w:rFonts w:ascii="Arial" w:hAnsi="Arial" w:cs="Arial"/>
          <w:b/>
          <w:sz w:val="24"/>
          <w:szCs w:val="24"/>
          <w:lang w:eastAsia="en-GB"/>
        </w:rPr>
        <w:tab/>
      </w:r>
      <w:r w:rsidR="00B24184">
        <w:rPr>
          <w:rFonts w:ascii="Arial" w:hAnsi="Arial" w:cs="Arial" w:hint="eastAsia"/>
          <w:b/>
          <w:sz w:val="24"/>
          <w:szCs w:val="24"/>
          <w:lang w:eastAsia="zh-CN"/>
        </w:rPr>
        <w:t>eNA_Ph2</w:t>
      </w:r>
    </w:p>
    <w:p w14:paraId="150FEAC5" w14:textId="77777777" w:rsidR="00B45BBB" w:rsidRPr="00871ED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en-GB"/>
        </w:rPr>
      </w:pPr>
      <w:bookmarkStart w:id="3" w:name="_GoBack"/>
      <w:bookmarkEnd w:id="3"/>
    </w:p>
    <w:p w14:paraId="1EAE4562" w14:textId="10844EE6" w:rsidR="00B45BBB" w:rsidRPr="00266BF4"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val="fr-FR" w:eastAsia="en-GB"/>
        </w:rPr>
      </w:pPr>
      <w:r w:rsidRPr="00266BF4">
        <w:rPr>
          <w:rFonts w:ascii="Arial" w:hAnsi="Arial" w:cs="Arial"/>
          <w:b/>
          <w:sz w:val="24"/>
          <w:szCs w:val="24"/>
          <w:lang w:val="fr-FR" w:eastAsia="en-GB"/>
        </w:rPr>
        <w:t>Source:</w:t>
      </w:r>
      <w:r w:rsidRPr="00266BF4">
        <w:rPr>
          <w:rFonts w:ascii="Arial" w:hAnsi="Arial" w:cs="Arial"/>
          <w:b/>
          <w:sz w:val="24"/>
          <w:szCs w:val="24"/>
          <w:lang w:val="fr-FR" w:eastAsia="en-GB"/>
        </w:rPr>
        <w:tab/>
      </w:r>
      <w:r w:rsidRPr="00266BF4">
        <w:rPr>
          <w:rFonts w:ascii="Arial" w:hAnsi="Arial" w:cs="Arial" w:hint="eastAsia"/>
          <w:b/>
          <w:sz w:val="24"/>
          <w:szCs w:val="24"/>
          <w:lang w:val="fr-FR" w:eastAsia="en-GB"/>
        </w:rPr>
        <w:t>SA</w:t>
      </w:r>
      <w:r w:rsidR="00A824D0" w:rsidRPr="00266BF4">
        <w:rPr>
          <w:rFonts w:ascii="Arial" w:hAnsi="Arial" w:cs="Arial" w:hint="eastAsia"/>
          <w:b/>
          <w:sz w:val="24"/>
          <w:szCs w:val="24"/>
          <w:lang w:val="fr-FR" w:eastAsia="zh-CN"/>
        </w:rPr>
        <w:t>2</w:t>
      </w:r>
    </w:p>
    <w:p w14:paraId="1EA894D3" w14:textId="3A638709" w:rsidR="00B45BBB" w:rsidRPr="00266BF4"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val="fr-FR" w:eastAsia="zh-CN"/>
        </w:rPr>
      </w:pPr>
      <w:r w:rsidRPr="00266BF4">
        <w:rPr>
          <w:rFonts w:ascii="Arial" w:hAnsi="Arial" w:cs="Arial"/>
          <w:b/>
          <w:sz w:val="24"/>
          <w:szCs w:val="24"/>
          <w:lang w:val="fr-FR" w:eastAsia="en-GB"/>
        </w:rPr>
        <w:t>To:</w:t>
      </w:r>
      <w:r w:rsidRPr="00266BF4">
        <w:rPr>
          <w:rFonts w:ascii="Arial" w:hAnsi="Arial" w:cs="Arial"/>
          <w:b/>
          <w:sz w:val="24"/>
          <w:szCs w:val="24"/>
          <w:lang w:val="fr-FR" w:eastAsia="en-GB"/>
        </w:rPr>
        <w:tab/>
      </w:r>
      <w:r w:rsidR="00F33D30" w:rsidRPr="00266BF4">
        <w:rPr>
          <w:rFonts w:ascii="Arial" w:hAnsi="Arial" w:cs="Arial"/>
          <w:b/>
          <w:sz w:val="24"/>
          <w:szCs w:val="24"/>
          <w:lang w:val="fr-FR" w:eastAsia="zh-CN"/>
        </w:rPr>
        <w:t>CT</w:t>
      </w:r>
      <w:r w:rsidR="00185BA5" w:rsidRPr="00266BF4">
        <w:rPr>
          <w:rFonts w:ascii="Arial" w:hAnsi="Arial" w:cs="Arial" w:hint="eastAsia"/>
          <w:b/>
          <w:sz w:val="24"/>
          <w:szCs w:val="24"/>
          <w:lang w:val="fr-FR" w:eastAsia="zh-CN"/>
        </w:rPr>
        <w:t>3</w:t>
      </w:r>
    </w:p>
    <w:p w14:paraId="44621C6C" w14:textId="05D1B8E8" w:rsidR="00B45BBB" w:rsidRPr="00266BF4"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val="en-US" w:eastAsia="zh-CN"/>
        </w:rPr>
      </w:pPr>
      <w:r w:rsidRPr="00266BF4">
        <w:rPr>
          <w:rFonts w:ascii="Arial" w:hAnsi="Arial" w:cs="Arial"/>
          <w:b/>
          <w:sz w:val="24"/>
          <w:szCs w:val="24"/>
          <w:lang w:val="en-US" w:eastAsia="en-GB"/>
        </w:rPr>
        <w:t>Cc:</w:t>
      </w:r>
      <w:r w:rsidRPr="00266BF4">
        <w:rPr>
          <w:rFonts w:ascii="Arial" w:hAnsi="Arial" w:cs="Arial"/>
          <w:b/>
          <w:sz w:val="24"/>
          <w:szCs w:val="24"/>
          <w:lang w:val="en-US" w:eastAsia="en-GB"/>
        </w:rPr>
        <w:tab/>
      </w:r>
      <w:ins w:id="4" w:author="Nokia" w:date="2025-11-18T11:12:00Z">
        <w:r w:rsidR="00266BF4">
          <w:rPr>
            <w:rFonts w:ascii="Arial" w:hAnsi="Arial" w:cs="Arial"/>
            <w:b/>
            <w:sz w:val="24"/>
            <w:szCs w:val="24"/>
            <w:lang w:val="en-US" w:eastAsia="en-GB"/>
          </w:rPr>
          <w:t>CT4</w:t>
        </w:r>
      </w:ins>
    </w:p>
    <w:p w14:paraId="02E936CD" w14:textId="77777777" w:rsidR="00B45BBB" w:rsidRPr="00266BF4"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val="en-US" w:eastAsia="en-GB"/>
        </w:rPr>
      </w:pPr>
    </w:p>
    <w:p w14:paraId="47E80899" w14:textId="77777777" w:rsidR="00B45BBB" w:rsidRPr="00871ED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en-GB"/>
        </w:rPr>
      </w:pPr>
      <w:r w:rsidRPr="00871EDB">
        <w:rPr>
          <w:rFonts w:ascii="Arial" w:hAnsi="Arial" w:cs="Arial"/>
          <w:b/>
          <w:sz w:val="24"/>
          <w:szCs w:val="24"/>
          <w:lang w:eastAsia="en-GB"/>
        </w:rPr>
        <w:t>Contact Person:</w:t>
      </w:r>
      <w:r w:rsidRPr="00871EDB">
        <w:rPr>
          <w:rFonts w:ascii="Arial" w:hAnsi="Arial" w:cs="Arial"/>
          <w:b/>
          <w:sz w:val="24"/>
          <w:szCs w:val="24"/>
          <w:lang w:eastAsia="en-GB"/>
        </w:rPr>
        <w:tab/>
      </w:r>
      <w:r w:rsidRPr="00871EDB">
        <w:rPr>
          <w:rFonts w:ascii="Arial" w:hAnsi="Arial" w:cs="Arial" w:hint="eastAsia"/>
          <w:b/>
          <w:sz w:val="24"/>
          <w:szCs w:val="24"/>
          <w:lang w:eastAsia="en-GB"/>
        </w:rPr>
        <w:t>Xiaoyan</w:t>
      </w:r>
      <w:r w:rsidRPr="00871EDB">
        <w:rPr>
          <w:rFonts w:ascii="Arial" w:hAnsi="Arial" w:cs="Arial"/>
          <w:b/>
          <w:sz w:val="24"/>
          <w:szCs w:val="24"/>
          <w:lang w:eastAsia="en-GB"/>
        </w:rPr>
        <w:t xml:space="preserve"> </w:t>
      </w:r>
      <w:r w:rsidRPr="00871EDB">
        <w:rPr>
          <w:rFonts w:ascii="Arial" w:hAnsi="Arial" w:cs="Arial" w:hint="eastAsia"/>
          <w:b/>
          <w:sz w:val="24"/>
          <w:szCs w:val="24"/>
          <w:lang w:eastAsia="en-GB"/>
        </w:rPr>
        <w:t>Duan</w:t>
      </w:r>
    </w:p>
    <w:p w14:paraId="2B9EC348" w14:textId="77777777" w:rsidR="00B45BBB" w:rsidRPr="00871ED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en-GB"/>
        </w:rPr>
      </w:pPr>
      <w:r>
        <w:rPr>
          <w:rFonts w:ascii="Arial" w:hAnsi="Arial" w:cs="Arial" w:hint="eastAsia"/>
          <w:b/>
          <w:sz w:val="24"/>
          <w:szCs w:val="24"/>
          <w:lang w:eastAsia="zh-CN"/>
        </w:rPr>
        <w:tab/>
      </w:r>
      <w:r w:rsidRPr="00871EDB">
        <w:rPr>
          <w:rFonts w:ascii="Arial" w:hAnsi="Arial" w:cs="Arial" w:hint="eastAsia"/>
          <w:b/>
          <w:sz w:val="24"/>
          <w:szCs w:val="24"/>
          <w:lang w:eastAsia="en-GB"/>
        </w:rPr>
        <w:t>duanxiaoyan</w:t>
      </w:r>
      <w:r w:rsidRPr="00871EDB">
        <w:rPr>
          <w:rFonts w:ascii="Arial" w:hAnsi="Arial" w:cs="Arial"/>
          <w:b/>
          <w:sz w:val="24"/>
          <w:szCs w:val="24"/>
          <w:lang w:eastAsia="en-GB"/>
        </w:rPr>
        <w:t>@</w:t>
      </w:r>
      <w:r w:rsidRPr="00871EDB">
        <w:rPr>
          <w:rFonts w:ascii="Arial" w:hAnsi="Arial" w:cs="Arial" w:hint="eastAsia"/>
          <w:b/>
          <w:sz w:val="24"/>
          <w:szCs w:val="24"/>
          <w:lang w:eastAsia="en-GB"/>
        </w:rPr>
        <w:t>catt</w:t>
      </w:r>
      <w:r w:rsidRPr="00871EDB">
        <w:rPr>
          <w:rFonts w:ascii="Arial" w:hAnsi="Arial" w:cs="Arial"/>
          <w:b/>
          <w:sz w:val="24"/>
          <w:szCs w:val="24"/>
          <w:lang w:eastAsia="en-GB"/>
        </w:rPr>
        <w:t>.c</w:t>
      </w:r>
      <w:r w:rsidRPr="00871EDB">
        <w:rPr>
          <w:rFonts w:ascii="Arial" w:hAnsi="Arial" w:cs="Arial" w:hint="eastAsia"/>
          <w:b/>
          <w:sz w:val="24"/>
          <w:szCs w:val="24"/>
          <w:lang w:eastAsia="en-GB"/>
        </w:rPr>
        <w:t>n</w:t>
      </w:r>
    </w:p>
    <w:p w14:paraId="04B668A4" w14:textId="77777777" w:rsidR="00B45BBB" w:rsidRPr="00871ED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en-GB"/>
        </w:rPr>
      </w:pPr>
    </w:p>
    <w:p w14:paraId="64D919FE" w14:textId="77777777" w:rsidR="00B45BBB" w:rsidRPr="00953931" w:rsidRDefault="00B45BBB" w:rsidP="00B45BBB">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Send any reply LS to:</w:t>
      </w:r>
      <w:r w:rsidRPr="00953931">
        <w:rPr>
          <w:rFonts w:ascii="Arial" w:hAnsi="Arial" w:cs="Arial"/>
          <w:b/>
          <w:sz w:val="24"/>
          <w:szCs w:val="24"/>
        </w:rPr>
        <w:tab/>
        <w:t xml:space="preserve">3GPP Liaisons Coordinator, </w:t>
      </w:r>
      <w:hyperlink r:id="rId10" w:history="1">
        <w:r w:rsidRPr="00953931">
          <w:rPr>
            <w:rStyle w:val="a9"/>
            <w:rFonts w:ascii="Arial" w:hAnsi="Arial" w:cs="Arial"/>
            <w:sz w:val="24"/>
            <w:szCs w:val="24"/>
          </w:rPr>
          <w:t>mailto:3GPPLiaison@etsi.org</w:t>
        </w:r>
      </w:hyperlink>
    </w:p>
    <w:p w14:paraId="77C70AE0" w14:textId="77777777" w:rsidR="00B45BBB" w:rsidRPr="00871ED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en-GB"/>
        </w:rPr>
      </w:pPr>
    </w:p>
    <w:p w14:paraId="29F918E8" w14:textId="617C0AF0" w:rsidR="00B45BB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zh-CN"/>
        </w:rPr>
      </w:pPr>
      <w:r w:rsidRPr="00871EDB">
        <w:rPr>
          <w:rFonts w:ascii="Arial" w:hAnsi="Arial" w:cs="Arial"/>
          <w:b/>
          <w:sz w:val="24"/>
          <w:szCs w:val="24"/>
          <w:lang w:eastAsia="en-GB"/>
        </w:rPr>
        <w:t>Attachments:</w:t>
      </w:r>
      <w:r w:rsidRPr="00871EDB">
        <w:rPr>
          <w:rFonts w:ascii="Arial" w:hAnsi="Arial" w:cs="Arial"/>
          <w:b/>
          <w:sz w:val="24"/>
          <w:szCs w:val="24"/>
          <w:lang w:eastAsia="en-GB"/>
        </w:rPr>
        <w:tab/>
      </w:r>
      <w:r w:rsidR="00B24184">
        <w:rPr>
          <w:rFonts w:ascii="Arial" w:hAnsi="Arial" w:cs="Arial" w:hint="eastAsia"/>
          <w:b/>
          <w:sz w:val="24"/>
          <w:szCs w:val="24"/>
          <w:lang w:eastAsia="zh-CN"/>
        </w:rPr>
        <w:t>None</w:t>
      </w:r>
    </w:p>
    <w:p w14:paraId="557924A1" w14:textId="77777777" w:rsidR="00E23454" w:rsidRPr="00E23454" w:rsidRDefault="00E23454" w:rsidP="00E23454">
      <w:pPr>
        <w:overflowPunct w:val="0"/>
        <w:autoSpaceDE w:val="0"/>
        <w:autoSpaceDN w:val="0"/>
        <w:adjustRightInd w:val="0"/>
        <w:spacing w:after="180" w:line="240" w:lineRule="auto"/>
        <w:textAlignment w:val="baseline"/>
        <w:rPr>
          <w:lang w:eastAsia="en-GB"/>
        </w:rPr>
      </w:pPr>
    </w:p>
    <w:p w14:paraId="6E1C79CA" w14:textId="77777777" w:rsidR="00E23454" w:rsidRPr="00953931" w:rsidRDefault="00E23454" w:rsidP="00E23454">
      <w:pPr>
        <w:pStyle w:val="1"/>
      </w:pPr>
      <w:r w:rsidRPr="00953931">
        <w:t>1</w:t>
      </w:r>
      <w:r w:rsidRPr="00953931">
        <w:tab/>
        <w:t>Overall description</w:t>
      </w:r>
    </w:p>
    <w:p w14:paraId="3E405241" w14:textId="2F3CF5AE" w:rsidR="00D57F18" w:rsidRPr="005E6BA9" w:rsidRDefault="004A4783" w:rsidP="00D57F18">
      <w:pPr>
        <w:spacing w:after="120"/>
        <w:rPr>
          <w:lang w:eastAsia="zh-CN"/>
        </w:rPr>
      </w:pPr>
      <w:r w:rsidRPr="005E6BA9">
        <w:rPr>
          <w:lang w:eastAsia="zh-CN"/>
        </w:rPr>
        <w:t>SA2</w:t>
      </w:r>
      <w:r w:rsidRPr="005E6BA9">
        <w:t xml:space="preserve"> thanks </w:t>
      </w:r>
      <w:r w:rsidR="00F33D30" w:rsidRPr="005E6BA9">
        <w:rPr>
          <w:lang w:eastAsia="zh-CN"/>
        </w:rPr>
        <w:t>CT</w:t>
      </w:r>
      <w:r w:rsidR="00897AF1" w:rsidRPr="005E6BA9">
        <w:rPr>
          <w:lang w:eastAsia="zh-CN"/>
        </w:rPr>
        <w:t>3</w:t>
      </w:r>
      <w:r w:rsidRPr="005E6BA9">
        <w:t xml:space="preserve"> for the </w:t>
      </w:r>
      <w:r w:rsidR="00C85B50" w:rsidRPr="005E6BA9">
        <w:t xml:space="preserve">LS on </w:t>
      </w:r>
      <w:r w:rsidR="00B24184">
        <w:rPr>
          <w:rFonts w:hint="eastAsia"/>
          <w:lang w:eastAsia="zh-CN"/>
        </w:rPr>
        <w:t>m</w:t>
      </w:r>
      <w:r w:rsidR="00B24184" w:rsidRPr="00B24184">
        <w:t xml:space="preserve">ultiple </w:t>
      </w:r>
      <w:r w:rsidR="00B24184">
        <w:rPr>
          <w:rFonts w:hint="eastAsia"/>
          <w:lang w:eastAsia="zh-CN"/>
        </w:rPr>
        <w:t>n</w:t>
      </w:r>
      <w:r w:rsidR="00B24184" w:rsidRPr="00B24184">
        <w:t>otification targets for NF Event Exposure services</w:t>
      </w:r>
      <w:r w:rsidRPr="005E6BA9">
        <w:t>.</w:t>
      </w:r>
    </w:p>
    <w:p w14:paraId="0A951A52" w14:textId="3FE9E244" w:rsidR="00285CB3" w:rsidRDefault="009F1DC7" w:rsidP="000F78F9">
      <w:pPr>
        <w:spacing w:after="120"/>
        <w:rPr>
          <w:lang w:eastAsia="zh-CN"/>
        </w:rPr>
      </w:pPr>
      <w:r w:rsidRPr="005E6BA9">
        <w:rPr>
          <w:lang w:eastAsia="zh-CN"/>
        </w:rPr>
        <w:t>SA2</w:t>
      </w:r>
      <w:r w:rsidR="000B1644" w:rsidRPr="005E6BA9">
        <w:rPr>
          <w:lang w:eastAsia="zh-CN"/>
        </w:rPr>
        <w:t xml:space="preserve"> </w:t>
      </w:r>
      <w:r w:rsidR="00AB046A">
        <w:rPr>
          <w:rFonts w:hint="eastAsia"/>
          <w:lang w:eastAsia="zh-CN"/>
        </w:rPr>
        <w:t xml:space="preserve">discussed the question from CT3 and </w:t>
      </w:r>
      <w:r w:rsidR="000B1644" w:rsidRPr="005E6BA9">
        <w:rPr>
          <w:lang w:eastAsia="zh-CN"/>
        </w:rPr>
        <w:t xml:space="preserve">would like to </w:t>
      </w:r>
      <w:r w:rsidR="00285CB3">
        <w:rPr>
          <w:rFonts w:hint="eastAsia"/>
          <w:lang w:eastAsia="zh-CN"/>
        </w:rPr>
        <w:t>provide the following answer:</w:t>
      </w:r>
    </w:p>
    <w:p w14:paraId="223E10B5" w14:textId="719A87FF" w:rsidR="00A55C56" w:rsidRDefault="00285CB3" w:rsidP="007C75E3">
      <w:pPr>
        <w:spacing w:after="120"/>
        <w:rPr>
          <w:ins w:id="5" w:author="duanxiaoyan" w:date="2025-11-18T10:13:00Z"/>
          <w:lang w:eastAsia="zh-CN"/>
        </w:rPr>
      </w:pPr>
      <w:r>
        <w:rPr>
          <w:rFonts w:hint="eastAsia"/>
          <w:b/>
          <w:bCs/>
          <w:lang w:eastAsia="zh-CN"/>
        </w:rPr>
        <w:t>Answer</w:t>
      </w:r>
      <w:r w:rsidRPr="005E6BA9">
        <w:t>:</w:t>
      </w:r>
      <w:r w:rsidR="00A53860">
        <w:rPr>
          <w:rFonts w:hint="eastAsia"/>
          <w:lang w:eastAsia="zh-CN"/>
        </w:rPr>
        <w:t xml:space="preserve"> </w:t>
      </w:r>
      <w:r w:rsidR="00A53860" w:rsidRPr="00B24184">
        <w:t xml:space="preserve">When the DCCF receives a subscription with multiple notification target addresses, the DCCF </w:t>
      </w:r>
      <w:r w:rsidR="00AB046A">
        <w:rPr>
          <w:rFonts w:hint="eastAsia"/>
          <w:lang w:eastAsia="zh-CN"/>
        </w:rPr>
        <w:t xml:space="preserve">shall not </w:t>
      </w:r>
      <w:r w:rsidR="00A53860" w:rsidRPr="00B24184">
        <w:t>send the multiple notification target addresses in the subscription request towards the data source</w:t>
      </w:r>
      <w:r w:rsidR="00AB046A">
        <w:rPr>
          <w:rFonts w:hint="eastAsia"/>
          <w:lang w:eastAsia="zh-CN"/>
        </w:rPr>
        <w:t>. Instead, the DCCF</w:t>
      </w:r>
      <w:r w:rsidR="007C75E3">
        <w:rPr>
          <w:rFonts w:hint="eastAsia"/>
          <w:lang w:eastAsia="zh-CN"/>
        </w:rPr>
        <w:t xml:space="preserve"> includes its own address as the </w:t>
      </w:r>
      <w:r w:rsidR="007C75E3" w:rsidRPr="00B24184">
        <w:t>notification target address in the subscription request towards the data source</w:t>
      </w:r>
      <w:r w:rsidR="007C75E3">
        <w:rPr>
          <w:rFonts w:hint="eastAsia"/>
          <w:lang w:eastAsia="zh-CN"/>
        </w:rPr>
        <w:t xml:space="preserve">, and sends the notifications to the </w:t>
      </w:r>
      <w:r w:rsidR="007C75E3" w:rsidRPr="00B24184">
        <w:t>multiple notification target addresses</w:t>
      </w:r>
      <w:r w:rsidR="007C75E3">
        <w:rPr>
          <w:rFonts w:hint="eastAsia"/>
          <w:lang w:eastAsia="zh-CN"/>
        </w:rPr>
        <w:t xml:space="preserve"> by itself after receiving the no</w:t>
      </w:r>
      <w:r w:rsidR="00F70AED">
        <w:rPr>
          <w:rFonts w:hint="eastAsia"/>
          <w:lang w:eastAsia="zh-CN"/>
        </w:rPr>
        <w:t>tification from the data source.</w:t>
      </w:r>
      <w:ins w:id="6" w:author="duanxiaoyan" w:date="2025-11-18T09:59:00Z">
        <w:r w:rsidR="00D537AE" w:rsidRPr="00D537AE">
          <w:t xml:space="preserve"> </w:t>
        </w:r>
        <w:r w:rsidR="00D537AE" w:rsidRPr="00D537AE">
          <w:rPr>
            <w:lang w:eastAsia="zh-CN"/>
          </w:rPr>
          <w:t xml:space="preserve">This </w:t>
        </w:r>
        <w:r w:rsidR="00D537AE">
          <w:rPr>
            <w:rFonts w:hint="eastAsia"/>
            <w:lang w:eastAsia="zh-CN"/>
          </w:rPr>
          <w:t>has been</w:t>
        </w:r>
        <w:r w:rsidR="00D537AE" w:rsidRPr="00D537AE">
          <w:rPr>
            <w:lang w:eastAsia="zh-CN"/>
          </w:rPr>
          <w:t xml:space="preserve"> specified in </w:t>
        </w:r>
      </w:ins>
      <w:ins w:id="7" w:author="duanxiaoyan" w:date="2025-11-18T10:12:00Z">
        <w:r w:rsidR="00690AC6" w:rsidRPr="00D537AE">
          <w:rPr>
            <w:lang w:eastAsia="zh-CN"/>
          </w:rPr>
          <w:t>clause 5A.3.1</w:t>
        </w:r>
        <w:r w:rsidR="00690AC6">
          <w:rPr>
            <w:rFonts w:hint="eastAsia"/>
            <w:lang w:eastAsia="zh-CN"/>
          </w:rPr>
          <w:t xml:space="preserve"> and 6.2.6.3.2</w:t>
        </w:r>
      </w:ins>
      <w:ins w:id="8" w:author="duanxiaoyan" w:date="2025-11-18T10:13:00Z">
        <w:r w:rsidR="00690AC6">
          <w:rPr>
            <w:rFonts w:hint="eastAsia"/>
            <w:lang w:eastAsia="zh-CN"/>
          </w:rPr>
          <w:t xml:space="preserve"> of </w:t>
        </w:r>
      </w:ins>
      <w:ins w:id="9" w:author="duanxiaoyan" w:date="2025-11-18T09:59:00Z">
        <w:r w:rsidR="00D537AE" w:rsidRPr="00D537AE">
          <w:rPr>
            <w:lang w:eastAsia="zh-CN"/>
          </w:rPr>
          <w:t>TS 23.288</w:t>
        </w:r>
      </w:ins>
      <w:ins w:id="10" w:author="duanxiaoyan" w:date="2025-11-18T10:13:00Z">
        <w:r w:rsidR="00690AC6">
          <w:rPr>
            <w:rFonts w:hint="eastAsia"/>
            <w:lang w:eastAsia="zh-CN"/>
          </w:rPr>
          <w:t>.</w:t>
        </w:r>
      </w:ins>
    </w:p>
    <w:p w14:paraId="34D1D020" w14:textId="06E3A534" w:rsidR="00690AC6" w:rsidRDefault="00690AC6" w:rsidP="007C75E3">
      <w:pPr>
        <w:spacing w:after="120"/>
        <w:rPr>
          <w:ins w:id="11" w:author="duanxiaoyan" w:date="2025-11-18T09:51:00Z"/>
          <w:lang w:eastAsia="zh-CN"/>
        </w:rPr>
      </w:pPr>
      <w:ins w:id="12" w:author="duanxiaoyan" w:date="2025-11-18T10:14:00Z">
        <w:r w:rsidRPr="00690AC6">
          <w:rPr>
            <w:lang w:eastAsia="zh-CN"/>
          </w:rPr>
          <w:t>E</w:t>
        </w:r>
      </w:ins>
      <w:ins w:id="13" w:author="duanxiaoyan" w:date="2025-11-18T10:13:00Z">
        <w:r w:rsidRPr="00690AC6">
          <w:rPr>
            <w:lang w:eastAsia="zh-CN"/>
          </w:rPr>
          <w:t>xcerpt</w:t>
        </w:r>
      </w:ins>
      <w:ins w:id="14" w:author="duanxiaoyan" w:date="2025-11-18T10:14:00Z">
        <w:r>
          <w:rPr>
            <w:rFonts w:hint="eastAsia"/>
            <w:lang w:eastAsia="zh-CN"/>
          </w:rPr>
          <w:t>s</w:t>
        </w:r>
      </w:ins>
      <w:ins w:id="15" w:author="duanxiaoyan" w:date="2025-11-18T10:13:00Z">
        <w:r w:rsidRPr="00690AC6">
          <w:rPr>
            <w:lang w:eastAsia="zh-CN"/>
          </w:rPr>
          <w:t xml:space="preserve"> </w:t>
        </w:r>
      </w:ins>
      <w:ins w:id="16" w:author="duanxiaoyan" w:date="2025-11-18T10:16:00Z">
        <w:r w:rsidR="00A52929">
          <w:rPr>
            <w:rFonts w:hint="eastAsia"/>
            <w:lang w:eastAsia="zh-CN"/>
          </w:rPr>
          <w:t>from</w:t>
        </w:r>
      </w:ins>
      <w:ins w:id="17" w:author="duanxiaoyan" w:date="2025-11-18T10:13:00Z">
        <w:r w:rsidRPr="00690AC6">
          <w:rPr>
            <w:lang w:eastAsia="zh-CN"/>
          </w:rPr>
          <w:t xml:space="preserve"> clause 5A.3.1</w:t>
        </w:r>
      </w:ins>
      <w:ins w:id="18" w:author="duanxiaoyan" w:date="2025-11-18T10:14:00Z">
        <w:r>
          <w:rPr>
            <w:rFonts w:hint="eastAsia"/>
            <w:lang w:eastAsia="zh-CN"/>
          </w:rPr>
          <w:t xml:space="preserve"> and 6.2.6.3.2 of </w:t>
        </w:r>
        <w:r w:rsidRPr="00D537AE">
          <w:rPr>
            <w:lang w:eastAsia="zh-CN"/>
          </w:rPr>
          <w:t>TS 23.288</w:t>
        </w:r>
      </w:ins>
      <w:ins w:id="19" w:author="CATT_dxy" w:date="2025-11-18T10:20:00Z">
        <w:r w:rsidR="00952E32">
          <w:rPr>
            <w:rFonts w:hint="eastAsia"/>
            <w:lang w:eastAsia="zh-CN"/>
          </w:rPr>
          <w:t xml:space="preserve"> </w:t>
        </w:r>
      </w:ins>
      <w:ins w:id="20" w:author="duanxiaoyan" w:date="2025-11-18T10:14:00Z">
        <w:r>
          <w:rPr>
            <w:rFonts w:hint="eastAsia"/>
            <w:lang w:eastAsia="zh-CN"/>
          </w:rPr>
          <w:t>are</w:t>
        </w:r>
      </w:ins>
      <w:ins w:id="21" w:author="duanxiaoyan" w:date="2025-11-18T10:15:00Z">
        <w:r>
          <w:rPr>
            <w:rFonts w:hint="eastAsia"/>
            <w:lang w:eastAsia="zh-CN"/>
          </w:rPr>
          <w:t xml:space="preserve"> </w:t>
        </w:r>
      </w:ins>
      <w:ins w:id="22" w:author="duanxiaoyan" w:date="2025-11-18T10:17:00Z">
        <w:r w:rsidR="00F66D90">
          <w:rPr>
            <w:rFonts w:hint="eastAsia"/>
            <w:lang w:eastAsia="zh-CN"/>
          </w:rPr>
          <w:t xml:space="preserve">cited </w:t>
        </w:r>
      </w:ins>
      <w:ins w:id="23" w:author="duanxiaoyan" w:date="2025-11-18T10:15:00Z">
        <w:r>
          <w:rPr>
            <w:rFonts w:hint="eastAsia"/>
            <w:lang w:eastAsia="zh-CN"/>
          </w:rPr>
          <w:t>as below for your reference</w:t>
        </w:r>
      </w:ins>
      <w:ins w:id="24" w:author="duanxiaoyan" w:date="2025-11-18T10:17:00Z">
        <w:r w:rsidR="00952E32">
          <w:rPr>
            <w:rFonts w:hint="eastAsia"/>
            <w:lang w:eastAsia="zh-CN"/>
          </w:rPr>
          <w:t>,</w:t>
        </w:r>
      </w:ins>
      <w:ins w:id="25" w:author="duanxiaoyan" w:date="2025-11-18T10:14:00Z">
        <w:r w:rsidR="00952E32">
          <w:rPr>
            <w:rFonts w:hint="eastAsia"/>
            <w:lang w:eastAsia="zh-CN"/>
          </w:rPr>
          <w:t xml:space="preserve"> </w:t>
        </w:r>
      </w:ins>
      <w:ins w:id="26" w:author="duanxiaoyan" w:date="2025-11-18T10:15:00Z">
        <w:r w:rsidR="00952E32">
          <w:rPr>
            <w:rFonts w:hint="eastAsia"/>
            <w:lang w:eastAsia="zh-CN"/>
          </w:rPr>
          <w:t>with relevant texts highlighted</w:t>
        </w:r>
        <w:r>
          <w:rPr>
            <w:rFonts w:hint="eastAsia"/>
            <w:lang w:eastAsia="zh-CN"/>
          </w:rPr>
          <w:t>:</w:t>
        </w:r>
      </w:ins>
    </w:p>
    <w:p w14:paraId="3CC4BD28" w14:textId="77777777" w:rsidR="003A5505" w:rsidRPr="00C21DA2" w:rsidRDefault="003A5505" w:rsidP="003A5505">
      <w:pPr>
        <w:pStyle w:val="3"/>
        <w:rPr>
          <w:ins w:id="27" w:author="duanxiaoyan" w:date="2025-11-18T09:48:00Z"/>
          <w:color w:val="0070C0"/>
          <w:lang w:eastAsia="zh-CN"/>
        </w:rPr>
      </w:pPr>
      <w:bookmarkStart w:id="28" w:name="_Toc170187091"/>
      <w:ins w:id="29" w:author="duanxiaoyan" w:date="2025-11-18T09:48:00Z">
        <w:r w:rsidRPr="00C21DA2">
          <w:rPr>
            <w:color w:val="0070C0"/>
            <w:lang w:eastAsia="zh-CN"/>
          </w:rPr>
          <w:lastRenderedPageBreak/>
          <w:t>5A.3.1</w:t>
        </w:r>
        <w:r w:rsidRPr="00C21DA2">
          <w:rPr>
            <w:color w:val="0070C0"/>
            <w:lang w:eastAsia="zh-CN"/>
          </w:rPr>
          <w:tab/>
          <w:t>Data Delivery via the DCCF or NWDAF</w:t>
        </w:r>
        <w:bookmarkEnd w:id="28"/>
      </w:ins>
    </w:p>
    <w:p w14:paraId="62998471" w14:textId="77777777" w:rsidR="003A5505" w:rsidRPr="00C21DA2" w:rsidRDefault="003A5505" w:rsidP="003A5505">
      <w:pPr>
        <w:pStyle w:val="TH"/>
        <w:rPr>
          <w:ins w:id="30" w:author="duanxiaoyan" w:date="2025-11-18T09:48:00Z"/>
          <w:color w:val="0070C0"/>
        </w:rPr>
      </w:pPr>
      <w:ins w:id="31" w:author="duanxiaoyan" w:date="2025-11-18T09:48:00Z">
        <w:r w:rsidRPr="00C21DA2">
          <w:rPr>
            <w:color w:val="0070C0"/>
          </w:rPr>
          <w:object w:dxaOrig="8132" w:dyaOrig="3792" w14:anchorId="7E0762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4pt;height:188.65pt" o:ole="">
              <v:imagedata r:id="rId11" o:title=""/>
            </v:shape>
            <o:OLEObject Type="Embed" ProgID="Word.Picture.8" ShapeID="_x0000_i1025" DrawAspect="Content" ObjectID="_1825058006" r:id="rId12"/>
          </w:object>
        </w:r>
      </w:ins>
    </w:p>
    <w:p w14:paraId="367AC5E2" w14:textId="77777777" w:rsidR="003A5505" w:rsidRPr="00C21DA2" w:rsidRDefault="003A5505" w:rsidP="003A5505">
      <w:pPr>
        <w:pStyle w:val="TF"/>
        <w:rPr>
          <w:ins w:id="32" w:author="duanxiaoyan" w:date="2025-11-18T09:48:00Z"/>
          <w:color w:val="0070C0"/>
          <w:lang w:eastAsia="zh-CN"/>
        </w:rPr>
      </w:pPr>
      <w:ins w:id="33" w:author="duanxiaoyan" w:date="2025-11-18T09:48:00Z">
        <w:r w:rsidRPr="00C21DA2">
          <w:rPr>
            <w:color w:val="0070C0"/>
            <w:lang w:eastAsia="zh-CN"/>
          </w:rPr>
          <w:t>Figure 5A.3.1-1: Data Delivery via DCCF</w:t>
        </w:r>
      </w:ins>
    </w:p>
    <w:p w14:paraId="1F0638FC" w14:textId="77777777" w:rsidR="003A5505" w:rsidRPr="00C21DA2" w:rsidRDefault="003A5505" w:rsidP="003A5505">
      <w:pPr>
        <w:rPr>
          <w:ins w:id="34" w:author="duanxiaoyan" w:date="2025-11-18T09:48:00Z"/>
          <w:color w:val="0070C0"/>
          <w:lang w:eastAsia="zh-CN"/>
        </w:rPr>
      </w:pPr>
      <w:ins w:id="35" w:author="duanxiaoyan" w:date="2025-11-18T09:48:00Z">
        <w:r w:rsidRPr="00C21DA2">
          <w:rPr>
            <w:color w:val="0070C0"/>
            <w:highlight w:val="cyan"/>
            <w:lang w:eastAsia="zh-CN"/>
          </w:rPr>
          <w:t xml:space="preserve">Data Delivery via DCCF is shown in Figure 5A.3.1-1. Each Event Notification received from a Data Source NF is sent to the DCCF which propagates it to all Data Consumers / Notification Endpoints specified by the Data Consumers or determined by the DCCF. Each Data Consumer may specify in its request to the DCCF multiple notification endpoints, which may include the requesting Data Consumer, an ADRF or other NFs. </w:t>
        </w:r>
        <w:r w:rsidRPr="00C21DA2">
          <w:rPr>
            <w:color w:val="0070C0"/>
            <w:lang w:eastAsia="zh-CN"/>
          </w:rPr>
          <w:t>The DCCF may also select an ADRF or other notification endpoint based on configuration. The DCCF supports formatting and processing for each Consumer / notification endpoint so notifications comply with the data requests received from each Consumer NF.</w:t>
        </w:r>
      </w:ins>
    </w:p>
    <w:p w14:paraId="4CC4D2C5" w14:textId="77777777" w:rsidR="003A5505" w:rsidRPr="00C21DA2" w:rsidRDefault="003A5505" w:rsidP="003A5505">
      <w:pPr>
        <w:rPr>
          <w:ins w:id="36" w:author="duanxiaoyan" w:date="2025-11-18T09:48:00Z"/>
          <w:color w:val="0070C0"/>
          <w:lang w:eastAsia="zh-CN"/>
        </w:rPr>
      </w:pPr>
      <w:ins w:id="37" w:author="duanxiaoyan" w:date="2025-11-18T09:48:00Z">
        <w:r w:rsidRPr="00C21DA2">
          <w:rPr>
            <w:color w:val="0070C0"/>
            <w:lang w:eastAsia="zh-CN"/>
          </w:rPr>
          <w:t>Upon the DCCF determining the status of data collection for a data request (see clause 5A.2):</w:t>
        </w:r>
      </w:ins>
    </w:p>
    <w:p w14:paraId="35D6A463" w14:textId="77777777" w:rsidR="003A5505" w:rsidRPr="00C21DA2" w:rsidRDefault="003A5505" w:rsidP="003A5505">
      <w:pPr>
        <w:pStyle w:val="B1"/>
        <w:rPr>
          <w:ins w:id="38" w:author="duanxiaoyan" w:date="2025-11-18T09:48:00Z"/>
          <w:color w:val="0070C0"/>
          <w:lang w:eastAsia="zh-CN"/>
        </w:rPr>
      </w:pPr>
      <w:ins w:id="39" w:author="duanxiaoyan" w:date="2025-11-18T09:48:00Z">
        <w:r w:rsidRPr="00C21DA2">
          <w:rPr>
            <w:color w:val="0070C0"/>
            <w:highlight w:val="cyan"/>
            <w:lang w:eastAsia="zh-CN"/>
          </w:rPr>
          <w:t>-</w:t>
        </w:r>
        <w:r w:rsidRPr="00C21DA2">
          <w:rPr>
            <w:color w:val="0070C0"/>
            <w:highlight w:val="cyan"/>
            <w:lang w:eastAsia="zh-CN"/>
          </w:rPr>
          <w:tab/>
          <w:t>If the requested data is not already being collected from a Data Source, the DCCF sends a new subscription/request towards the Data Source with the notification target specified as the DCCF.</w:t>
        </w:r>
      </w:ins>
    </w:p>
    <w:p w14:paraId="066D351F" w14:textId="77777777" w:rsidR="003A5505" w:rsidRPr="00C21DA2" w:rsidRDefault="003A5505" w:rsidP="003A5505">
      <w:pPr>
        <w:pStyle w:val="B1"/>
        <w:rPr>
          <w:ins w:id="40" w:author="duanxiaoyan" w:date="2025-11-18T09:48:00Z"/>
          <w:color w:val="0070C0"/>
          <w:lang w:eastAsia="zh-CN"/>
        </w:rPr>
      </w:pPr>
      <w:ins w:id="41" w:author="duanxiaoyan" w:date="2025-11-18T09:48:00Z">
        <w:r w:rsidRPr="00C21DA2">
          <w:rPr>
            <w:color w:val="0070C0"/>
            <w:lang w:eastAsia="zh-CN"/>
          </w:rPr>
          <w:t>-</w:t>
        </w:r>
        <w:r w:rsidRPr="00C21DA2">
          <w:rPr>
            <w:color w:val="0070C0"/>
            <w:lang w:eastAsia="zh-CN"/>
          </w:rPr>
          <w:tab/>
          <w:t>If the requested data is partially covered by existing subscriptions with the Data Source, the DCCF sends to the existing Data Source a request to modify the subscription and/or creates new subscription(s) to new Data Source for the newly requested data which cannot be provided by the current Data Source.</w:t>
        </w:r>
      </w:ins>
    </w:p>
    <w:p w14:paraId="269BA0DC" w14:textId="77777777" w:rsidR="003A5505" w:rsidRPr="00C21DA2" w:rsidRDefault="003A5505" w:rsidP="003A5505">
      <w:pPr>
        <w:pStyle w:val="B1"/>
        <w:rPr>
          <w:ins w:id="42" w:author="duanxiaoyan" w:date="2025-11-18T09:48:00Z"/>
          <w:color w:val="0070C0"/>
          <w:lang w:eastAsia="zh-CN"/>
        </w:rPr>
      </w:pPr>
      <w:ins w:id="43" w:author="duanxiaoyan" w:date="2025-11-18T09:48:00Z">
        <w:r w:rsidRPr="0078254E">
          <w:rPr>
            <w:color w:val="0070C0"/>
            <w:lang w:eastAsia="zh-CN"/>
          </w:rPr>
          <w:t>-</w:t>
        </w:r>
        <w:r w:rsidRPr="0078254E">
          <w:rPr>
            <w:color w:val="0070C0"/>
            <w:lang w:eastAsia="zh-CN"/>
          </w:rPr>
          <w:tab/>
          <w:t>If the requested data is already being collected from the Data Source, the DCCF determines that no subscriptions to the Data Source need to be created or modified.</w:t>
        </w:r>
      </w:ins>
    </w:p>
    <w:p w14:paraId="3B76CD0C" w14:textId="77777777" w:rsidR="003A5505" w:rsidRPr="00C21DA2" w:rsidRDefault="003A5505" w:rsidP="003A5505">
      <w:pPr>
        <w:pStyle w:val="B1"/>
        <w:ind w:left="0" w:firstLine="0"/>
        <w:rPr>
          <w:ins w:id="44" w:author="duanxiaoyan" w:date="2025-11-18T09:48:00Z"/>
          <w:color w:val="0070C0"/>
          <w:lang w:eastAsia="zh-CN"/>
        </w:rPr>
      </w:pPr>
      <w:ins w:id="45" w:author="duanxiaoyan" w:date="2025-11-18T09:48:00Z">
        <w:r w:rsidRPr="00C21DA2">
          <w:rPr>
            <w:color w:val="0070C0"/>
            <w:lang w:eastAsia="zh-CN"/>
          </w:rPr>
          <w:t>[…]</w:t>
        </w:r>
      </w:ins>
    </w:p>
    <w:p w14:paraId="337D5171" w14:textId="77777777" w:rsidR="00447C5F" w:rsidRPr="0051736F" w:rsidRDefault="00447C5F" w:rsidP="00447C5F">
      <w:pPr>
        <w:pStyle w:val="5"/>
        <w:rPr>
          <w:ins w:id="46" w:author="duanxiaoyan" w:date="2025-11-18T10:06:00Z"/>
          <w:lang w:eastAsia="zh-CN"/>
        </w:rPr>
      </w:pPr>
      <w:bookmarkStart w:id="47" w:name="_Toc209590272"/>
      <w:ins w:id="48" w:author="duanxiaoyan" w:date="2025-11-18T10:06:00Z">
        <w:r w:rsidRPr="0051736F">
          <w:rPr>
            <w:lang w:eastAsia="zh-CN"/>
          </w:rPr>
          <w:t>6.2.6.3.2</w:t>
        </w:r>
        <w:r w:rsidRPr="0051736F">
          <w:rPr>
            <w:lang w:eastAsia="zh-CN"/>
          </w:rPr>
          <w:tab/>
          <w:t>Data Collection via DCCF</w:t>
        </w:r>
        <w:bookmarkEnd w:id="47"/>
      </w:ins>
    </w:p>
    <w:p w14:paraId="3BEA59D7" w14:textId="77777777" w:rsidR="00447C5F" w:rsidRPr="00C21DA2" w:rsidRDefault="00447C5F" w:rsidP="00447C5F">
      <w:pPr>
        <w:pStyle w:val="B1"/>
        <w:ind w:left="0" w:firstLine="0"/>
        <w:rPr>
          <w:ins w:id="49" w:author="duanxiaoyan" w:date="2025-11-18T10:09:00Z"/>
          <w:color w:val="0070C0"/>
          <w:lang w:eastAsia="zh-CN"/>
        </w:rPr>
      </w:pPr>
      <w:ins w:id="50" w:author="duanxiaoyan" w:date="2025-11-18T10:09:00Z">
        <w:r w:rsidRPr="00C21DA2">
          <w:rPr>
            <w:color w:val="0070C0"/>
            <w:lang w:eastAsia="zh-CN"/>
          </w:rPr>
          <w:t>[…]</w:t>
        </w:r>
      </w:ins>
    </w:p>
    <w:p w14:paraId="061AB086" w14:textId="51E7559D" w:rsidR="00447C5F" w:rsidRPr="0051736F" w:rsidRDefault="00447C5F" w:rsidP="00447C5F">
      <w:pPr>
        <w:pStyle w:val="B1"/>
        <w:ind w:left="800" w:hanging="400"/>
        <w:rPr>
          <w:ins w:id="51" w:author="duanxiaoyan" w:date="2025-11-18T10:09:00Z"/>
          <w:lang w:eastAsia="zh-CN"/>
        </w:rPr>
      </w:pPr>
      <w:ins w:id="52" w:author="duanxiaoyan" w:date="2025-11-18T10:09:00Z">
        <w:r w:rsidRPr="0051736F">
          <w:rPr>
            <w:lang w:eastAsia="zh-CN"/>
          </w:rPr>
          <w:t>1.</w:t>
        </w:r>
        <w:r w:rsidRPr="0051736F">
          <w:rPr>
            <w:lang w:eastAsia="zh-CN"/>
          </w:rPr>
          <w:tab/>
          <w:t xml:space="preserve">The data consumer subscribes to data via the DCCF by invoking the </w:t>
        </w:r>
        <w:proofErr w:type="spellStart"/>
        <w:r w:rsidRPr="0051736F">
          <w:rPr>
            <w:lang w:eastAsia="zh-CN"/>
          </w:rPr>
          <w:t>Ndccf_DataManagement_Subscribe</w:t>
        </w:r>
        <w:proofErr w:type="spellEnd"/>
        <w:r w:rsidRPr="0051736F">
          <w:rPr>
            <w:lang w:eastAsia="zh-CN"/>
          </w:rPr>
          <w:t xml:space="preserve"> (</w:t>
        </w:r>
        <w:proofErr w:type="spellStart"/>
        <w:r w:rsidRPr="0051736F">
          <w:rPr>
            <w:lang w:eastAsia="zh-CN"/>
          </w:rPr>
          <w:t>Service_Operation</w:t>
        </w:r>
        <w:proofErr w:type="spellEnd"/>
        <w:r w:rsidRPr="0051736F">
          <w:rPr>
            <w:lang w:eastAsia="zh-CN"/>
          </w:rPr>
          <w:t xml:space="preserve">, Data Specification, Formatting Instructions, Processing Instructions, NF (or NF-Set) ID, ADRF Information) service operation as specified in clause 8.2.2. </w:t>
        </w:r>
        <w:r w:rsidRPr="00166746">
          <w:rPr>
            <w:highlight w:val="cyan"/>
            <w:lang w:eastAsia="zh-CN"/>
          </w:rPr>
          <w:t>T</w:t>
        </w:r>
        <w:r w:rsidRPr="00CC6155">
          <w:rPr>
            <w:highlight w:val="cyan"/>
            <w:lang w:eastAsia="zh-CN"/>
          </w:rPr>
          <w:t>he data consumer may specify one or more notification endpoints.</w:t>
        </w:r>
        <w:r w:rsidRPr="0051736F">
          <w:rPr>
            <w:lang w:eastAsia="zh-CN"/>
          </w:rPr>
          <w:t xml:space="preserve"> </w:t>
        </w:r>
        <w:r>
          <w:rPr>
            <w:lang w:eastAsia="zh-CN"/>
          </w:rPr>
          <w:t>…</w:t>
        </w:r>
      </w:ins>
    </w:p>
    <w:p w14:paraId="47F8A6D8" w14:textId="77777777" w:rsidR="00447C5F" w:rsidRPr="00C21DA2" w:rsidRDefault="00447C5F" w:rsidP="00447C5F">
      <w:pPr>
        <w:pStyle w:val="B1"/>
        <w:ind w:left="0" w:firstLine="0"/>
        <w:rPr>
          <w:ins w:id="53" w:author="duanxiaoyan" w:date="2025-11-18T10:09:00Z"/>
          <w:color w:val="0070C0"/>
          <w:lang w:eastAsia="zh-CN"/>
        </w:rPr>
      </w:pPr>
      <w:ins w:id="54" w:author="duanxiaoyan" w:date="2025-11-18T10:09:00Z">
        <w:r w:rsidRPr="00C21DA2">
          <w:rPr>
            <w:color w:val="0070C0"/>
            <w:lang w:eastAsia="zh-CN"/>
          </w:rPr>
          <w:t>[…]</w:t>
        </w:r>
      </w:ins>
    </w:p>
    <w:p w14:paraId="5DEED013" w14:textId="77777777" w:rsidR="00447C5F" w:rsidRDefault="00447C5F" w:rsidP="00447C5F">
      <w:pPr>
        <w:pStyle w:val="B1"/>
        <w:ind w:left="800" w:hanging="400"/>
        <w:rPr>
          <w:ins w:id="55" w:author="duanxiaoyan" w:date="2025-11-18T10:09:00Z"/>
          <w:lang w:eastAsia="zh-CN"/>
        </w:rPr>
      </w:pPr>
      <w:ins w:id="56" w:author="duanxiaoyan" w:date="2025-11-18T10:07:00Z">
        <w:r w:rsidRPr="0051736F">
          <w:rPr>
            <w:lang w:eastAsia="zh-CN"/>
          </w:rPr>
          <w:t>5.</w:t>
        </w:r>
        <w:r w:rsidRPr="0051736F">
          <w:rPr>
            <w:lang w:eastAsia="zh-CN"/>
          </w:rPr>
          <w:tab/>
        </w:r>
      </w:ins>
      <w:ins w:id="57" w:author="duanxiaoyan" w:date="2025-11-18T10:09:00Z">
        <w:r>
          <w:rPr>
            <w:lang w:eastAsia="zh-CN"/>
          </w:rPr>
          <w:t>…</w:t>
        </w:r>
        <w:r w:rsidRPr="0051736F">
          <w:rPr>
            <w:lang w:eastAsia="zh-CN"/>
          </w:rPr>
          <w:t xml:space="preserve">If the data requested at step 1 are not already available or not being collected yet, the DCCF subscribes to data from the NF using the </w:t>
        </w:r>
        <w:proofErr w:type="spellStart"/>
        <w:r w:rsidRPr="0051736F">
          <w:rPr>
            <w:lang w:eastAsia="zh-CN"/>
          </w:rPr>
          <w:t>Nnf_EventExposure_Subscribe</w:t>
        </w:r>
        <w:proofErr w:type="spellEnd"/>
        <w:r w:rsidRPr="0051736F">
          <w:rPr>
            <w:lang w:eastAsia="zh-CN"/>
          </w:rPr>
          <w:t xml:space="preserve"> service operation as specified in clause 5A.2 and clause 6.2.2.2, </w:t>
        </w:r>
        <w:r w:rsidRPr="00192DA5">
          <w:rPr>
            <w:highlight w:val="cyan"/>
            <w:lang w:eastAsia="zh-CN"/>
          </w:rPr>
          <w:t>with DCCF indicated as Notification Target Addre</w:t>
        </w:r>
        <w:r w:rsidRPr="00447C5F">
          <w:rPr>
            <w:highlight w:val="cyan"/>
            <w:lang w:eastAsia="zh-CN"/>
          </w:rPr>
          <w:t>ss</w:t>
        </w:r>
        <w:r w:rsidRPr="0051736F">
          <w:rPr>
            <w:lang w:eastAsia="zh-CN"/>
          </w:rPr>
          <w:t>. The DCCF adds the data consumer to the list of data consumers that are subscribed for these data.</w:t>
        </w:r>
      </w:ins>
    </w:p>
    <w:p w14:paraId="789FD2B3" w14:textId="77777777" w:rsidR="00447C5F" w:rsidRDefault="00447C5F" w:rsidP="00447C5F">
      <w:pPr>
        <w:pStyle w:val="B1"/>
        <w:ind w:left="0" w:firstLine="0"/>
        <w:rPr>
          <w:ins w:id="58" w:author="duanxiaoyan" w:date="2025-11-18T10:10:00Z"/>
          <w:color w:val="0070C0"/>
          <w:lang w:eastAsia="zh-CN"/>
        </w:rPr>
      </w:pPr>
      <w:ins w:id="59" w:author="duanxiaoyan" w:date="2025-11-18T10:10:00Z">
        <w:r w:rsidRPr="00C21DA2">
          <w:rPr>
            <w:color w:val="0070C0"/>
            <w:lang w:eastAsia="zh-CN"/>
          </w:rPr>
          <w:t>[…]</w:t>
        </w:r>
      </w:ins>
    </w:p>
    <w:p w14:paraId="17FFE617" w14:textId="18889C0F" w:rsidR="00447C5F" w:rsidRPr="0051736F" w:rsidRDefault="00447C5F" w:rsidP="00447C5F">
      <w:pPr>
        <w:pStyle w:val="B1"/>
        <w:ind w:left="800" w:hanging="400"/>
        <w:rPr>
          <w:ins w:id="60" w:author="duanxiaoyan" w:date="2025-11-18T10:11:00Z"/>
          <w:lang w:eastAsia="zh-CN"/>
        </w:rPr>
      </w:pPr>
      <w:ins w:id="61" w:author="duanxiaoyan" w:date="2025-11-18T10:11:00Z">
        <w:r w:rsidRPr="0051736F">
          <w:rPr>
            <w:lang w:eastAsia="zh-CN"/>
          </w:rPr>
          <w:t>7.</w:t>
        </w:r>
        <w:r w:rsidRPr="0051736F">
          <w:rPr>
            <w:lang w:eastAsia="zh-CN"/>
          </w:rPr>
          <w:tab/>
        </w:r>
        <w:r w:rsidRPr="00192DA5">
          <w:rPr>
            <w:highlight w:val="cyan"/>
            <w:lang w:eastAsia="zh-CN"/>
          </w:rPr>
          <w:t xml:space="preserve">The DCCF uses </w:t>
        </w:r>
        <w:proofErr w:type="spellStart"/>
        <w:r w:rsidRPr="00192DA5">
          <w:rPr>
            <w:highlight w:val="cyan"/>
            <w:lang w:eastAsia="zh-CN"/>
          </w:rPr>
          <w:t>Ndccf_DataManagement_Notify</w:t>
        </w:r>
        <w:proofErr w:type="spellEnd"/>
        <w:r w:rsidRPr="00192DA5">
          <w:rPr>
            <w:highlight w:val="cyan"/>
            <w:lang w:eastAsia="zh-CN"/>
          </w:rPr>
          <w:t xml:space="preserve"> to send the data to all notification endpoints indicated in step 1.</w:t>
        </w:r>
        <w:r w:rsidRPr="0051736F">
          <w:rPr>
            <w:lang w:eastAsia="zh-CN"/>
          </w:rPr>
          <w:t xml:space="preserve"> </w:t>
        </w:r>
        <w:r>
          <w:rPr>
            <w:lang w:eastAsia="zh-CN"/>
          </w:rPr>
          <w:t>…</w:t>
        </w:r>
      </w:ins>
    </w:p>
    <w:p w14:paraId="6A5C4C23" w14:textId="1B489A47" w:rsidR="00447C5F" w:rsidRPr="00447C5F" w:rsidRDefault="00447C5F" w:rsidP="00690AC6">
      <w:pPr>
        <w:pStyle w:val="B1"/>
        <w:ind w:left="0" w:firstLine="0"/>
        <w:rPr>
          <w:lang w:eastAsia="zh-CN"/>
        </w:rPr>
      </w:pPr>
      <w:ins w:id="62" w:author="duanxiaoyan" w:date="2025-11-18T10:11:00Z">
        <w:r w:rsidRPr="00C21DA2">
          <w:rPr>
            <w:color w:val="0070C0"/>
            <w:lang w:eastAsia="zh-CN"/>
          </w:rPr>
          <w:lastRenderedPageBreak/>
          <w:t>[…]</w:t>
        </w:r>
      </w:ins>
    </w:p>
    <w:p w14:paraId="08B8444B" w14:textId="2F6659AD" w:rsidR="00211459" w:rsidRPr="00E23454" w:rsidRDefault="00DA14EA" w:rsidP="00E23454">
      <w:pPr>
        <w:pStyle w:val="1"/>
        <w:rPr>
          <w:szCs w:val="36"/>
          <w:lang w:eastAsia="zh-CN"/>
        </w:rPr>
      </w:pPr>
      <w:r w:rsidRPr="00E23454">
        <w:rPr>
          <w:szCs w:val="36"/>
        </w:rPr>
        <w:t>2.</w:t>
      </w:r>
      <w:r w:rsidR="00C85B50" w:rsidRPr="00953931">
        <w:tab/>
      </w:r>
      <w:r w:rsidR="00090934">
        <w:rPr>
          <w:szCs w:val="36"/>
        </w:rPr>
        <w:t>Actions</w:t>
      </w:r>
    </w:p>
    <w:p w14:paraId="0F1ABE68" w14:textId="3AA672D7" w:rsidR="00211459" w:rsidRPr="000C226A" w:rsidRDefault="00DA14EA">
      <w:pPr>
        <w:rPr>
          <w:rFonts w:ascii="Arial" w:hAnsi="Arial" w:cs="Arial"/>
          <w:b/>
        </w:rPr>
      </w:pPr>
      <w:r w:rsidRPr="000C226A">
        <w:rPr>
          <w:rFonts w:ascii="Arial" w:hAnsi="Arial" w:cs="Arial"/>
          <w:b/>
        </w:rPr>
        <w:t xml:space="preserve">To </w:t>
      </w:r>
      <w:r w:rsidR="00F33D30">
        <w:rPr>
          <w:rFonts w:ascii="Arial" w:hAnsi="Arial" w:cs="Arial"/>
          <w:b/>
        </w:rPr>
        <w:t>CT</w:t>
      </w:r>
      <w:r w:rsidR="00897AF1">
        <w:rPr>
          <w:rFonts w:ascii="Arial" w:hAnsi="Arial" w:cs="Arial" w:hint="eastAsia"/>
          <w:b/>
          <w:lang w:eastAsia="zh-CN"/>
        </w:rPr>
        <w:t>3</w:t>
      </w:r>
      <w:r w:rsidR="000C226A" w:rsidRPr="003D2A47">
        <w:rPr>
          <w:rFonts w:ascii="Arial" w:hAnsi="Arial" w:cs="Arial" w:hint="eastAsia"/>
          <w:b/>
        </w:rPr>
        <w:t>:</w:t>
      </w:r>
    </w:p>
    <w:p w14:paraId="4DDE2211" w14:textId="5B3B2C65" w:rsidR="0007007C" w:rsidRDefault="00C51D59">
      <w:pPr>
        <w:rPr>
          <w:rFonts w:ascii="Arial" w:hAnsi="Arial" w:cs="Arial"/>
          <w:lang w:eastAsia="zh-CN"/>
        </w:rPr>
      </w:pPr>
      <w:r>
        <w:rPr>
          <w:rFonts w:ascii="Arial" w:hAnsi="Arial" w:cs="Arial"/>
          <w:b/>
        </w:rPr>
        <w:t>ACTION:</w:t>
      </w:r>
      <w:r w:rsidR="00DA14EA">
        <w:rPr>
          <w:rFonts w:ascii="Arial" w:hAnsi="Arial" w:cs="Arial"/>
          <w:lang w:eastAsia="zh-CN"/>
        </w:rPr>
        <w:t xml:space="preserve"> </w:t>
      </w:r>
      <w:r w:rsidR="00832D44" w:rsidRPr="005E6BA9">
        <w:rPr>
          <w:lang w:eastAsia="zh-CN"/>
        </w:rPr>
        <w:t>SA2</w:t>
      </w:r>
      <w:r w:rsidR="00DA14EA" w:rsidRPr="005E6BA9">
        <w:rPr>
          <w:lang w:eastAsia="zh-CN"/>
        </w:rPr>
        <w:t xml:space="preserve"> kindly </w:t>
      </w:r>
      <w:r w:rsidR="008828A8" w:rsidRPr="005E6BA9">
        <w:rPr>
          <w:lang w:eastAsia="zh-CN"/>
        </w:rPr>
        <w:t>asks</w:t>
      </w:r>
      <w:r w:rsidR="00D57F18" w:rsidRPr="005E6BA9">
        <w:rPr>
          <w:lang w:eastAsia="zh-CN"/>
        </w:rPr>
        <w:t xml:space="preserve"> </w:t>
      </w:r>
      <w:r w:rsidR="00F33D30" w:rsidRPr="005E6BA9">
        <w:rPr>
          <w:lang w:eastAsia="zh-CN"/>
        </w:rPr>
        <w:t>CT</w:t>
      </w:r>
      <w:r w:rsidR="00D57F18" w:rsidRPr="005E6BA9">
        <w:rPr>
          <w:lang w:eastAsia="zh-CN"/>
        </w:rPr>
        <w:t xml:space="preserve">3 </w:t>
      </w:r>
      <w:r w:rsidR="008828A8" w:rsidRPr="005E6BA9">
        <w:rPr>
          <w:lang w:eastAsia="zh-CN"/>
        </w:rPr>
        <w:t>to take</w:t>
      </w:r>
      <w:r w:rsidR="00D57F18" w:rsidRPr="005E6BA9">
        <w:rPr>
          <w:lang w:eastAsia="zh-CN"/>
        </w:rPr>
        <w:t xml:space="preserve"> the above information</w:t>
      </w:r>
      <w:r w:rsidR="008828A8" w:rsidRPr="005E6BA9">
        <w:rPr>
          <w:lang w:eastAsia="zh-CN"/>
        </w:rPr>
        <w:t xml:space="preserve"> into account</w:t>
      </w:r>
      <w:r w:rsidR="00D57F18" w:rsidRPr="005E6BA9">
        <w:rPr>
          <w:lang w:eastAsia="zh-CN"/>
        </w:rPr>
        <w:t>.</w:t>
      </w:r>
    </w:p>
    <w:p w14:paraId="66A8A323" w14:textId="634293B1" w:rsidR="00211459" w:rsidRPr="00E23454" w:rsidRDefault="00DA14EA" w:rsidP="00E23454">
      <w:pPr>
        <w:pStyle w:val="1"/>
        <w:rPr>
          <w:szCs w:val="36"/>
          <w:lang w:eastAsia="zh-CN"/>
        </w:rPr>
      </w:pPr>
      <w:r w:rsidRPr="00E23454">
        <w:rPr>
          <w:szCs w:val="36"/>
        </w:rPr>
        <w:t>3.</w:t>
      </w:r>
      <w:r w:rsidR="00C85B50" w:rsidRPr="00953931">
        <w:tab/>
      </w:r>
      <w:r w:rsidRPr="00E23454">
        <w:rPr>
          <w:szCs w:val="36"/>
        </w:rPr>
        <w:t xml:space="preserve">Date of Next </w:t>
      </w:r>
      <w:r w:rsidR="00227CF3" w:rsidRPr="00E23454">
        <w:rPr>
          <w:rFonts w:hint="eastAsia"/>
          <w:szCs w:val="36"/>
        </w:rPr>
        <w:t>SA2</w:t>
      </w:r>
      <w:r w:rsidR="00090934">
        <w:rPr>
          <w:szCs w:val="36"/>
        </w:rPr>
        <w:t xml:space="preserve"> Meetings</w:t>
      </w:r>
    </w:p>
    <w:p w14:paraId="78CEF121" w14:textId="536C5B08" w:rsidR="003976DE" w:rsidRDefault="003976DE" w:rsidP="006F7341">
      <w:pPr>
        <w:keepNext/>
        <w:tabs>
          <w:tab w:val="left" w:pos="2127"/>
        </w:tabs>
        <w:overflowPunct w:val="0"/>
        <w:autoSpaceDE w:val="0"/>
        <w:autoSpaceDN w:val="0"/>
        <w:adjustRightInd w:val="0"/>
        <w:spacing w:after="120" w:line="240" w:lineRule="auto"/>
        <w:ind w:left="2126" w:hanging="2126"/>
        <w:textAlignment w:val="baseline"/>
        <w:rPr>
          <w:rFonts w:ascii="Arial" w:hAnsi="Arial" w:cs="Arial"/>
          <w:sz w:val="24"/>
          <w:szCs w:val="24"/>
          <w:lang w:eastAsia="zh-CN"/>
        </w:rPr>
      </w:pPr>
      <w:r w:rsidRPr="0099484C">
        <w:rPr>
          <w:rFonts w:ascii="Arial" w:hAnsi="Arial" w:cs="Arial" w:hint="eastAsia"/>
          <w:sz w:val="24"/>
          <w:szCs w:val="24"/>
          <w:lang w:eastAsia="en-GB"/>
        </w:rPr>
        <w:t>SA2</w:t>
      </w:r>
      <w:r w:rsidRPr="0099484C">
        <w:rPr>
          <w:rFonts w:ascii="Arial" w:hAnsi="Arial" w:cs="Arial"/>
          <w:sz w:val="24"/>
          <w:szCs w:val="24"/>
          <w:lang w:eastAsia="en-GB"/>
        </w:rPr>
        <w:t>#1</w:t>
      </w:r>
      <w:r w:rsidRPr="0099484C">
        <w:rPr>
          <w:rFonts w:ascii="Arial" w:hAnsi="Arial" w:cs="Arial" w:hint="eastAsia"/>
          <w:sz w:val="24"/>
          <w:szCs w:val="24"/>
          <w:lang w:eastAsia="en-GB"/>
        </w:rPr>
        <w:t>7</w:t>
      </w:r>
      <w:r>
        <w:rPr>
          <w:rFonts w:ascii="Arial" w:hAnsi="Arial" w:cs="Arial" w:hint="eastAsia"/>
          <w:sz w:val="24"/>
          <w:szCs w:val="24"/>
          <w:lang w:eastAsia="zh-CN"/>
        </w:rPr>
        <w:t>3</w:t>
      </w:r>
      <w:r w:rsidRPr="0099484C">
        <w:rPr>
          <w:rFonts w:ascii="Arial" w:hAnsi="Arial" w:cs="Arial"/>
          <w:sz w:val="24"/>
          <w:szCs w:val="24"/>
        </w:rPr>
        <w:tab/>
      </w:r>
      <w:r w:rsidR="0077643B">
        <w:rPr>
          <w:rFonts w:ascii="Arial" w:hAnsi="Arial" w:cs="Arial" w:hint="eastAsia"/>
          <w:sz w:val="24"/>
          <w:szCs w:val="24"/>
          <w:lang w:eastAsia="zh-CN"/>
        </w:rPr>
        <w:t>09</w:t>
      </w:r>
      <w:r w:rsidRPr="0099484C">
        <w:rPr>
          <w:rFonts w:ascii="Arial" w:hAnsi="Arial" w:cs="Arial"/>
          <w:sz w:val="24"/>
          <w:szCs w:val="24"/>
          <w:lang w:eastAsia="en-GB"/>
        </w:rPr>
        <w:t xml:space="preserve"> –</w:t>
      </w:r>
      <w:r w:rsidRPr="0099484C">
        <w:rPr>
          <w:rFonts w:ascii="Arial" w:hAnsi="Arial" w:cs="Arial" w:hint="eastAsia"/>
          <w:sz w:val="24"/>
          <w:szCs w:val="24"/>
          <w:lang w:eastAsia="en-GB"/>
        </w:rPr>
        <w:t xml:space="preserve"> </w:t>
      </w:r>
      <w:r w:rsidRPr="0099484C">
        <w:rPr>
          <w:rFonts w:ascii="Arial" w:hAnsi="Arial" w:cs="Arial" w:hint="eastAsia"/>
          <w:sz w:val="24"/>
          <w:szCs w:val="24"/>
          <w:lang w:eastAsia="zh-CN"/>
        </w:rPr>
        <w:t>1</w:t>
      </w:r>
      <w:r w:rsidR="0077643B">
        <w:rPr>
          <w:rFonts w:ascii="Arial" w:hAnsi="Arial" w:cs="Arial" w:hint="eastAsia"/>
          <w:sz w:val="24"/>
          <w:szCs w:val="24"/>
          <w:lang w:eastAsia="zh-CN"/>
        </w:rPr>
        <w:t>3</w:t>
      </w:r>
      <w:r w:rsidRPr="0099484C">
        <w:rPr>
          <w:rFonts w:ascii="Arial" w:hAnsi="Arial" w:cs="Arial" w:hint="eastAsia"/>
          <w:sz w:val="24"/>
          <w:szCs w:val="24"/>
          <w:lang w:eastAsia="en-GB"/>
        </w:rPr>
        <w:t xml:space="preserve"> </w:t>
      </w:r>
      <w:r w:rsidR="0077643B">
        <w:rPr>
          <w:rFonts w:ascii="Arial" w:hAnsi="Arial" w:cs="Arial" w:hint="eastAsia"/>
          <w:sz w:val="24"/>
          <w:szCs w:val="24"/>
          <w:lang w:eastAsia="zh-CN"/>
        </w:rPr>
        <w:t>February</w:t>
      </w:r>
      <w:r w:rsidRPr="0099484C">
        <w:rPr>
          <w:rFonts w:ascii="Arial" w:hAnsi="Arial" w:cs="Arial" w:hint="eastAsia"/>
          <w:sz w:val="24"/>
          <w:szCs w:val="24"/>
          <w:lang w:eastAsia="zh-CN"/>
        </w:rPr>
        <w:t>,</w:t>
      </w:r>
      <w:r w:rsidRPr="0099484C">
        <w:rPr>
          <w:rFonts w:ascii="Arial" w:hAnsi="Arial" w:cs="Arial"/>
          <w:sz w:val="24"/>
          <w:szCs w:val="24"/>
          <w:lang w:eastAsia="en-GB"/>
        </w:rPr>
        <w:t xml:space="preserve"> 202</w:t>
      </w:r>
      <w:r w:rsidR="0077643B">
        <w:rPr>
          <w:rFonts w:ascii="Arial" w:hAnsi="Arial" w:cs="Arial" w:hint="eastAsia"/>
          <w:sz w:val="24"/>
          <w:szCs w:val="24"/>
          <w:lang w:eastAsia="zh-CN"/>
        </w:rPr>
        <w:t>6</w:t>
      </w:r>
      <w:r w:rsidRPr="0099484C">
        <w:rPr>
          <w:rFonts w:ascii="Arial" w:hAnsi="Arial" w:cs="Arial"/>
          <w:sz w:val="24"/>
          <w:szCs w:val="24"/>
        </w:rPr>
        <w:tab/>
      </w:r>
      <w:r w:rsidR="00F33D30">
        <w:rPr>
          <w:rFonts w:ascii="Arial" w:hAnsi="Arial" w:cs="Arial" w:hint="eastAsia"/>
          <w:sz w:val="24"/>
          <w:szCs w:val="24"/>
          <w:lang w:eastAsia="zh-CN"/>
        </w:rPr>
        <w:t>Goa</w:t>
      </w:r>
      <w:r>
        <w:rPr>
          <w:rFonts w:ascii="Arial" w:hAnsi="Arial" w:cs="Arial" w:hint="eastAsia"/>
          <w:sz w:val="24"/>
          <w:szCs w:val="24"/>
          <w:lang w:eastAsia="zh-CN"/>
        </w:rPr>
        <w:t xml:space="preserve">, </w:t>
      </w:r>
      <w:r w:rsidR="0077643B">
        <w:rPr>
          <w:rFonts w:ascii="Arial" w:hAnsi="Arial" w:cs="Arial" w:hint="eastAsia"/>
          <w:sz w:val="24"/>
          <w:szCs w:val="24"/>
          <w:lang w:eastAsia="zh-CN"/>
        </w:rPr>
        <w:t>IN</w:t>
      </w:r>
    </w:p>
    <w:p w14:paraId="71DB8EA9" w14:textId="7975924B" w:rsidR="00F33D30" w:rsidRPr="006F7341" w:rsidRDefault="00F33D30" w:rsidP="006F7341">
      <w:pPr>
        <w:keepNext/>
        <w:tabs>
          <w:tab w:val="left" w:pos="2127"/>
        </w:tabs>
        <w:overflowPunct w:val="0"/>
        <w:autoSpaceDE w:val="0"/>
        <w:autoSpaceDN w:val="0"/>
        <w:adjustRightInd w:val="0"/>
        <w:spacing w:after="120" w:line="240" w:lineRule="auto"/>
        <w:ind w:left="2126" w:hanging="2126"/>
        <w:textAlignment w:val="baseline"/>
        <w:rPr>
          <w:rFonts w:ascii="Arial" w:hAnsi="Arial" w:cs="Arial"/>
          <w:b/>
          <w:sz w:val="24"/>
          <w:szCs w:val="24"/>
          <w:lang w:eastAsia="zh-CN"/>
        </w:rPr>
      </w:pPr>
      <w:r w:rsidRPr="0099484C">
        <w:rPr>
          <w:rFonts w:ascii="Arial" w:hAnsi="Arial" w:cs="Arial" w:hint="eastAsia"/>
          <w:sz w:val="24"/>
          <w:szCs w:val="24"/>
          <w:lang w:eastAsia="en-GB"/>
        </w:rPr>
        <w:t>SA2</w:t>
      </w:r>
      <w:r w:rsidRPr="0099484C">
        <w:rPr>
          <w:rFonts w:ascii="Arial" w:hAnsi="Arial" w:cs="Arial"/>
          <w:sz w:val="24"/>
          <w:szCs w:val="24"/>
          <w:lang w:eastAsia="en-GB"/>
        </w:rPr>
        <w:t>#1</w:t>
      </w:r>
      <w:r w:rsidRPr="0099484C">
        <w:rPr>
          <w:rFonts w:ascii="Arial" w:hAnsi="Arial" w:cs="Arial" w:hint="eastAsia"/>
          <w:sz w:val="24"/>
          <w:szCs w:val="24"/>
          <w:lang w:eastAsia="en-GB"/>
        </w:rPr>
        <w:t>7</w:t>
      </w:r>
      <w:r w:rsidR="00D010FF">
        <w:rPr>
          <w:rFonts w:ascii="Arial" w:hAnsi="Arial" w:cs="Arial" w:hint="eastAsia"/>
          <w:sz w:val="24"/>
          <w:szCs w:val="24"/>
          <w:lang w:eastAsia="zh-CN"/>
        </w:rPr>
        <w:t>4</w:t>
      </w:r>
      <w:r w:rsidRPr="0099484C">
        <w:rPr>
          <w:rFonts w:ascii="Arial" w:hAnsi="Arial" w:cs="Arial"/>
          <w:sz w:val="24"/>
          <w:szCs w:val="24"/>
        </w:rPr>
        <w:tab/>
      </w:r>
      <w:r w:rsidR="008002F9">
        <w:rPr>
          <w:rFonts w:ascii="Arial" w:hAnsi="Arial" w:cs="Arial" w:hint="eastAsia"/>
          <w:sz w:val="24"/>
          <w:szCs w:val="24"/>
          <w:lang w:eastAsia="zh-CN"/>
        </w:rPr>
        <w:t>13</w:t>
      </w:r>
      <w:r w:rsidRPr="0099484C">
        <w:rPr>
          <w:rFonts w:ascii="Arial" w:hAnsi="Arial" w:cs="Arial"/>
          <w:sz w:val="24"/>
          <w:szCs w:val="24"/>
          <w:lang w:eastAsia="en-GB"/>
        </w:rPr>
        <w:t xml:space="preserve"> –</w:t>
      </w:r>
      <w:r w:rsidRPr="0099484C">
        <w:rPr>
          <w:rFonts w:ascii="Arial" w:hAnsi="Arial" w:cs="Arial" w:hint="eastAsia"/>
          <w:sz w:val="24"/>
          <w:szCs w:val="24"/>
          <w:lang w:eastAsia="en-GB"/>
        </w:rPr>
        <w:t xml:space="preserve"> </w:t>
      </w:r>
      <w:r w:rsidRPr="0099484C">
        <w:rPr>
          <w:rFonts w:ascii="Arial" w:hAnsi="Arial" w:cs="Arial" w:hint="eastAsia"/>
          <w:sz w:val="24"/>
          <w:szCs w:val="24"/>
          <w:lang w:eastAsia="zh-CN"/>
        </w:rPr>
        <w:t>1</w:t>
      </w:r>
      <w:r w:rsidR="008002F9">
        <w:rPr>
          <w:rFonts w:ascii="Arial" w:hAnsi="Arial" w:cs="Arial" w:hint="eastAsia"/>
          <w:sz w:val="24"/>
          <w:szCs w:val="24"/>
          <w:lang w:eastAsia="zh-CN"/>
        </w:rPr>
        <w:t>7</w:t>
      </w:r>
      <w:r w:rsidRPr="0099484C">
        <w:rPr>
          <w:rFonts w:ascii="Arial" w:hAnsi="Arial" w:cs="Arial" w:hint="eastAsia"/>
          <w:sz w:val="24"/>
          <w:szCs w:val="24"/>
          <w:lang w:eastAsia="en-GB"/>
        </w:rPr>
        <w:t xml:space="preserve"> </w:t>
      </w:r>
      <w:r w:rsidR="008002F9">
        <w:rPr>
          <w:rFonts w:ascii="Arial" w:hAnsi="Arial" w:cs="Arial" w:hint="eastAsia"/>
          <w:sz w:val="24"/>
          <w:szCs w:val="24"/>
          <w:lang w:eastAsia="zh-CN"/>
        </w:rPr>
        <w:t>April</w:t>
      </w:r>
      <w:r w:rsidRPr="0099484C">
        <w:rPr>
          <w:rFonts w:ascii="Arial" w:hAnsi="Arial" w:cs="Arial" w:hint="eastAsia"/>
          <w:sz w:val="24"/>
          <w:szCs w:val="24"/>
          <w:lang w:eastAsia="zh-CN"/>
        </w:rPr>
        <w:t>,</w:t>
      </w:r>
      <w:r w:rsidRPr="0099484C">
        <w:rPr>
          <w:rFonts w:ascii="Arial" w:hAnsi="Arial" w:cs="Arial"/>
          <w:sz w:val="24"/>
          <w:szCs w:val="24"/>
          <w:lang w:eastAsia="en-GB"/>
        </w:rPr>
        <w:t xml:space="preserve"> 202</w:t>
      </w:r>
      <w:r>
        <w:rPr>
          <w:rFonts w:ascii="Arial" w:hAnsi="Arial" w:cs="Arial" w:hint="eastAsia"/>
          <w:sz w:val="24"/>
          <w:szCs w:val="24"/>
          <w:lang w:eastAsia="zh-CN"/>
        </w:rPr>
        <w:t>6</w:t>
      </w:r>
      <w:r w:rsidRPr="0099484C">
        <w:rPr>
          <w:rFonts w:ascii="Arial" w:hAnsi="Arial" w:cs="Arial"/>
          <w:sz w:val="24"/>
          <w:szCs w:val="24"/>
        </w:rPr>
        <w:tab/>
      </w:r>
      <w:r w:rsidR="008002F9">
        <w:rPr>
          <w:rFonts w:ascii="Arial" w:hAnsi="Arial" w:cs="Arial" w:hint="eastAsia"/>
          <w:sz w:val="24"/>
          <w:szCs w:val="24"/>
          <w:lang w:eastAsia="zh-CN"/>
        </w:rPr>
        <w:tab/>
      </w:r>
      <w:r w:rsidR="008002F9">
        <w:rPr>
          <w:rFonts w:ascii="Arial" w:hAnsi="Arial" w:cs="Arial" w:hint="eastAsia"/>
          <w:sz w:val="24"/>
          <w:szCs w:val="24"/>
          <w:lang w:eastAsia="zh-CN"/>
        </w:rPr>
        <w:tab/>
      </w:r>
      <w:r w:rsidR="00705D14">
        <w:rPr>
          <w:rFonts w:ascii="Arial" w:hAnsi="Arial" w:cs="Arial" w:hint="eastAsia"/>
          <w:sz w:val="24"/>
          <w:szCs w:val="24"/>
          <w:lang w:eastAsia="zh-CN"/>
        </w:rPr>
        <w:t>Malta</w:t>
      </w:r>
      <w:r>
        <w:rPr>
          <w:rFonts w:ascii="Arial" w:hAnsi="Arial" w:cs="Arial" w:hint="eastAsia"/>
          <w:sz w:val="24"/>
          <w:szCs w:val="24"/>
          <w:lang w:eastAsia="zh-CN"/>
        </w:rPr>
        <w:t xml:space="preserve">, </w:t>
      </w:r>
      <w:r w:rsidR="00705D14">
        <w:rPr>
          <w:rFonts w:ascii="Arial" w:hAnsi="Arial" w:cs="Arial" w:hint="eastAsia"/>
          <w:sz w:val="24"/>
          <w:szCs w:val="24"/>
          <w:lang w:eastAsia="zh-CN"/>
        </w:rPr>
        <w:t>MT</w:t>
      </w:r>
    </w:p>
    <w:sectPr w:rsidR="00F33D30" w:rsidRPr="006F7341">
      <w:pgSz w:w="11907" w:h="16840"/>
      <w:pgMar w:top="1021" w:right="1021" w:bottom="1021" w:left="1021" w:header="720" w:footer="578" w:gutter="0"/>
      <w:cols w:space="720"/>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02AFEB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02AFEBE" w16cid:durableId="202AFEB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1D2533" w14:textId="77777777" w:rsidR="00190F2F" w:rsidRDefault="00190F2F" w:rsidP="0056739E">
      <w:pPr>
        <w:spacing w:after="0" w:line="240" w:lineRule="auto"/>
      </w:pPr>
      <w:r>
        <w:separator/>
      </w:r>
    </w:p>
  </w:endnote>
  <w:endnote w:type="continuationSeparator" w:id="0">
    <w:p w14:paraId="5B76C633" w14:textId="77777777" w:rsidR="00190F2F" w:rsidRDefault="00190F2F" w:rsidP="00567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80AF62" w14:textId="77777777" w:rsidR="00190F2F" w:rsidRDefault="00190F2F" w:rsidP="0056739E">
      <w:pPr>
        <w:spacing w:after="0" w:line="240" w:lineRule="auto"/>
      </w:pPr>
      <w:r>
        <w:separator/>
      </w:r>
    </w:p>
  </w:footnote>
  <w:footnote w:type="continuationSeparator" w:id="0">
    <w:p w14:paraId="5238892C" w14:textId="77777777" w:rsidR="00190F2F" w:rsidRDefault="00190F2F" w:rsidP="0056739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4E4A3E"/>
    <w:multiLevelType w:val="hybridMultilevel"/>
    <w:tmpl w:val="04907FB0"/>
    <w:lvl w:ilvl="0" w:tplc="49BE7A4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40A1303"/>
    <w:multiLevelType w:val="hybridMultilevel"/>
    <w:tmpl w:val="B652FF86"/>
    <w:lvl w:ilvl="0" w:tplc="D842E196">
      <w:start w:val="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C674EA4"/>
    <w:multiLevelType w:val="hybridMultilevel"/>
    <w:tmpl w:val="912477C0"/>
    <w:lvl w:ilvl="0" w:tplc="8D7EA71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6F0E3F60"/>
    <w:multiLevelType w:val="hybridMultilevel"/>
    <w:tmpl w:val="1C9CCF92"/>
    <w:lvl w:ilvl="0" w:tplc="49BE7A4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55D0"/>
    <w:rsid w:val="00000123"/>
    <w:rsid w:val="00002A33"/>
    <w:rsid w:val="00002E1E"/>
    <w:rsid w:val="0000349F"/>
    <w:rsid w:val="00003FEA"/>
    <w:rsid w:val="00004ED8"/>
    <w:rsid w:val="00006E43"/>
    <w:rsid w:val="0001346F"/>
    <w:rsid w:val="000134D3"/>
    <w:rsid w:val="00017C62"/>
    <w:rsid w:val="00024A97"/>
    <w:rsid w:val="00026D9E"/>
    <w:rsid w:val="0003741B"/>
    <w:rsid w:val="00042217"/>
    <w:rsid w:val="0004719D"/>
    <w:rsid w:val="00053FE4"/>
    <w:rsid w:val="00057137"/>
    <w:rsid w:val="000677B8"/>
    <w:rsid w:val="0007007C"/>
    <w:rsid w:val="000833E0"/>
    <w:rsid w:val="00090934"/>
    <w:rsid w:val="00097823"/>
    <w:rsid w:val="000A07A0"/>
    <w:rsid w:val="000A5F95"/>
    <w:rsid w:val="000A7A4A"/>
    <w:rsid w:val="000B1586"/>
    <w:rsid w:val="000B1644"/>
    <w:rsid w:val="000B251F"/>
    <w:rsid w:val="000B2A24"/>
    <w:rsid w:val="000B3863"/>
    <w:rsid w:val="000C03E0"/>
    <w:rsid w:val="000C226A"/>
    <w:rsid w:val="000C5644"/>
    <w:rsid w:val="000E2783"/>
    <w:rsid w:val="000E34FB"/>
    <w:rsid w:val="000F78F9"/>
    <w:rsid w:val="00104DBF"/>
    <w:rsid w:val="00105B14"/>
    <w:rsid w:val="00134DAB"/>
    <w:rsid w:val="00137777"/>
    <w:rsid w:val="00145AB2"/>
    <w:rsid w:val="00147328"/>
    <w:rsid w:val="00151D0C"/>
    <w:rsid w:val="00153043"/>
    <w:rsid w:val="00162C67"/>
    <w:rsid w:val="00164082"/>
    <w:rsid w:val="001657D7"/>
    <w:rsid w:val="00166746"/>
    <w:rsid w:val="00174EF9"/>
    <w:rsid w:val="00181D09"/>
    <w:rsid w:val="00183C17"/>
    <w:rsid w:val="00185BA5"/>
    <w:rsid w:val="00187DF4"/>
    <w:rsid w:val="00190F2F"/>
    <w:rsid w:val="001921B0"/>
    <w:rsid w:val="001C5552"/>
    <w:rsid w:val="001D7C2B"/>
    <w:rsid w:val="001E578F"/>
    <w:rsid w:val="001E7BF0"/>
    <w:rsid w:val="001F3596"/>
    <w:rsid w:val="001F3790"/>
    <w:rsid w:val="001F4FE9"/>
    <w:rsid w:val="0020014D"/>
    <w:rsid w:val="00201511"/>
    <w:rsid w:val="0020244B"/>
    <w:rsid w:val="0020543C"/>
    <w:rsid w:val="00211459"/>
    <w:rsid w:val="00227CF3"/>
    <w:rsid w:val="002435B8"/>
    <w:rsid w:val="00247043"/>
    <w:rsid w:val="00251FFD"/>
    <w:rsid w:val="002609B8"/>
    <w:rsid w:val="002611EA"/>
    <w:rsid w:val="00266BF4"/>
    <w:rsid w:val="002706FB"/>
    <w:rsid w:val="00281AEB"/>
    <w:rsid w:val="00283804"/>
    <w:rsid w:val="00285CB3"/>
    <w:rsid w:val="00285DE1"/>
    <w:rsid w:val="00286038"/>
    <w:rsid w:val="00286C44"/>
    <w:rsid w:val="00293153"/>
    <w:rsid w:val="00293AE9"/>
    <w:rsid w:val="00293ED3"/>
    <w:rsid w:val="002A302C"/>
    <w:rsid w:val="002A3918"/>
    <w:rsid w:val="002A3A23"/>
    <w:rsid w:val="002A509A"/>
    <w:rsid w:val="002B3F3A"/>
    <w:rsid w:val="002C402A"/>
    <w:rsid w:val="002C4DCF"/>
    <w:rsid w:val="002D3951"/>
    <w:rsid w:val="002D6226"/>
    <w:rsid w:val="002E6A59"/>
    <w:rsid w:val="002F5926"/>
    <w:rsid w:val="002F6FDF"/>
    <w:rsid w:val="002F79FD"/>
    <w:rsid w:val="003114CE"/>
    <w:rsid w:val="0031409B"/>
    <w:rsid w:val="00320DA1"/>
    <w:rsid w:val="003213F4"/>
    <w:rsid w:val="003220A3"/>
    <w:rsid w:val="003268BD"/>
    <w:rsid w:val="0033204A"/>
    <w:rsid w:val="003346FE"/>
    <w:rsid w:val="0034103E"/>
    <w:rsid w:val="003519FC"/>
    <w:rsid w:val="003541A3"/>
    <w:rsid w:val="00355C52"/>
    <w:rsid w:val="003566E9"/>
    <w:rsid w:val="00360212"/>
    <w:rsid w:val="00363BD1"/>
    <w:rsid w:val="0037540E"/>
    <w:rsid w:val="003803FB"/>
    <w:rsid w:val="00384BC2"/>
    <w:rsid w:val="00391805"/>
    <w:rsid w:val="003926C5"/>
    <w:rsid w:val="003976DE"/>
    <w:rsid w:val="003A1922"/>
    <w:rsid w:val="003A4D15"/>
    <w:rsid w:val="003A5505"/>
    <w:rsid w:val="003B48CC"/>
    <w:rsid w:val="003D2A47"/>
    <w:rsid w:val="003D47D7"/>
    <w:rsid w:val="003E5117"/>
    <w:rsid w:val="003E5D07"/>
    <w:rsid w:val="003E5D9B"/>
    <w:rsid w:val="003E7E5B"/>
    <w:rsid w:val="00403E9B"/>
    <w:rsid w:val="004076CB"/>
    <w:rsid w:val="00411BE9"/>
    <w:rsid w:val="00425424"/>
    <w:rsid w:val="004258E0"/>
    <w:rsid w:val="00426627"/>
    <w:rsid w:val="00427EBD"/>
    <w:rsid w:val="00430CED"/>
    <w:rsid w:val="004321C9"/>
    <w:rsid w:val="0044633B"/>
    <w:rsid w:val="004470DA"/>
    <w:rsid w:val="00447999"/>
    <w:rsid w:val="00447C5F"/>
    <w:rsid w:val="00452C11"/>
    <w:rsid w:val="00464063"/>
    <w:rsid w:val="00465A0F"/>
    <w:rsid w:val="00465C5A"/>
    <w:rsid w:val="0047068C"/>
    <w:rsid w:val="00474EC9"/>
    <w:rsid w:val="00476D83"/>
    <w:rsid w:val="004902F0"/>
    <w:rsid w:val="004903A3"/>
    <w:rsid w:val="00495F90"/>
    <w:rsid w:val="004975D8"/>
    <w:rsid w:val="004A1CA2"/>
    <w:rsid w:val="004A2285"/>
    <w:rsid w:val="004A3F3C"/>
    <w:rsid w:val="004A4783"/>
    <w:rsid w:val="004B02DE"/>
    <w:rsid w:val="004B0B03"/>
    <w:rsid w:val="004B1980"/>
    <w:rsid w:val="004B2031"/>
    <w:rsid w:val="004B45FF"/>
    <w:rsid w:val="004C0C7E"/>
    <w:rsid w:val="004C5CCD"/>
    <w:rsid w:val="004D054D"/>
    <w:rsid w:val="004D0EE7"/>
    <w:rsid w:val="004D201B"/>
    <w:rsid w:val="004D5030"/>
    <w:rsid w:val="004E42AA"/>
    <w:rsid w:val="004F2EDE"/>
    <w:rsid w:val="004F4D43"/>
    <w:rsid w:val="004F7738"/>
    <w:rsid w:val="00500B91"/>
    <w:rsid w:val="00502D38"/>
    <w:rsid w:val="00503348"/>
    <w:rsid w:val="0050499B"/>
    <w:rsid w:val="00506488"/>
    <w:rsid w:val="0051237D"/>
    <w:rsid w:val="00512B7A"/>
    <w:rsid w:val="00514347"/>
    <w:rsid w:val="005161CC"/>
    <w:rsid w:val="00524077"/>
    <w:rsid w:val="00525DB4"/>
    <w:rsid w:val="00531115"/>
    <w:rsid w:val="005356A8"/>
    <w:rsid w:val="00537B59"/>
    <w:rsid w:val="00542A61"/>
    <w:rsid w:val="00545986"/>
    <w:rsid w:val="005553CA"/>
    <w:rsid w:val="00555750"/>
    <w:rsid w:val="00561EAE"/>
    <w:rsid w:val="0056380D"/>
    <w:rsid w:val="00566FEE"/>
    <w:rsid w:val="0056739E"/>
    <w:rsid w:val="00571F13"/>
    <w:rsid w:val="00573160"/>
    <w:rsid w:val="005852DE"/>
    <w:rsid w:val="00591969"/>
    <w:rsid w:val="005931E6"/>
    <w:rsid w:val="00597090"/>
    <w:rsid w:val="005A1B4D"/>
    <w:rsid w:val="005B2AE8"/>
    <w:rsid w:val="005C408B"/>
    <w:rsid w:val="005C5E52"/>
    <w:rsid w:val="005D2BE8"/>
    <w:rsid w:val="005D2FD9"/>
    <w:rsid w:val="005E0074"/>
    <w:rsid w:val="005E34E5"/>
    <w:rsid w:val="005E61E5"/>
    <w:rsid w:val="005E6BA9"/>
    <w:rsid w:val="005F0914"/>
    <w:rsid w:val="005F2177"/>
    <w:rsid w:val="005F5289"/>
    <w:rsid w:val="005F70A9"/>
    <w:rsid w:val="005F79C9"/>
    <w:rsid w:val="006152A4"/>
    <w:rsid w:val="00624798"/>
    <w:rsid w:val="006302AD"/>
    <w:rsid w:val="0063268C"/>
    <w:rsid w:val="00641C5E"/>
    <w:rsid w:val="00644EEC"/>
    <w:rsid w:val="00646571"/>
    <w:rsid w:val="00660680"/>
    <w:rsid w:val="00665E0F"/>
    <w:rsid w:val="00666DC3"/>
    <w:rsid w:val="00677C93"/>
    <w:rsid w:val="00680F1C"/>
    <w:rsid w:val="00681F54"/>
    <w:rsid w:val="00682DB5"/>
    <w:rsid w:val="00685387"/>
    <w:rsid w:val="00685F15"/>
    <w:rsid w:val="00690AC6"/>
    <w:rsid w:val="00693F83"/>
    <w:rsid w:val="00697442"/>
    <w:rsid w:val="006A18D7"/>
    <w:rsid w:val="006A2B5A"/>
    <w:rsid w:val="006B3A50"/>
    <w:rsid w:val="006B6BFC"/>
    <w:rsid w:val="006B73A3"/>
    <w:rsid w:val="006D7364"/>
    <w:rsid w:val="006E530B"/>
    <w:rsid w:val="006F7341"/>
    <w:rsid w:val="006F787A"/>
    <w:rsid w:val="00703997"/>
    <w:rsid w:val="00703E39"/>
    <w:rsid w:val="007059CE"/>
    <w:rsid w:val="00705D14"/>
    <w:rsid w:val="00707705"/>
    <w:rsid w:val="00712FF9"/>
    <w:rsid w:val="00724C1B"/>
    <w:rsid w:val="00732590"/>
    <w:rsid w:val="007463D9"/>
    <w:rsid w:val="00766F29"/>
    <w:rsid w:val="00766F8E"/>
    <w:rsid w:val="00771360"/>
    <w:rsid w:val="0077643B"/>
    <w:rsid w:val="0078254E"/>
    <w:rsid w:val="0078571B"/>
    <w:rsid w:val="00785E96"/>
    <w:rsid w:val="007976A1"/>
    <w:rsid w:val="007A1011"/>
    <w:rsid w:val="007B04B5"/>
    <w:rsid w:val="007B65D8"/>
    <w:rsid w:val="007C3170"/>
    <w:rsid w:val="007C6F99"/>
    <w:rsid w:val="007C75E3"/>
    <w:rsid w:val="007D386A"/>
    <w:rsid w:val="007D3FBF"/>
    <w:rsid w:val="007E16C6"/>
    <w:rsid w:val="007E7C35"/>
    <w:rsid w:val="007F1117"/>
    <w:rsid w:val="008002F9"/>
    <w:rsid w:val="00805FE8"/>
    <w:rsid w:val="00814F7B"/>
    <w:rsid w:val="0082141A"/>
    <w:rsid w:val="00821A67"/>
    <w:rsid w:val="00832D44"/>
    <w:rsid w:val="00836AFA"/>
    <w:rsid w:val="00845072"/>
    <w:rsid w:val="00845649"/>
    <w:rsid w:val="00846137"/>
    <w:rsid w:val="008523F6"/>
    <w:rsid w:val="00854E3C"/>
    <w:rsid w:val="008558EA"/>
    <w:rsid w:val="00866A4E"/>
    <w:rsid w:val="00866B8C"/>
    <w:rsid w:val="00881FD9"/>
    <w:rsid w:val="0088210D"/>
    <w:rsid w:val="008828A8"/>
    <w:rsid w:val="0088324E"/>
    <w:rsid w:val="008853F3"/>
    <w:rsid w:val="00885B3A"/>
    <w:rsid w:val="00890E73"/>
    <w:rsid w:val="0089701D"/>
    <w:rsid w:val="00897AF1"/>
    <w:rsid w:val="00897D0E"/>
    <w:rsid w:val="008B20F4"/>
    <w:rsid w:val="008B30BC"/>
    <w:rsid w:val="008B7912"/>
    <w:rsid w:val="008C16EE"/>
    <w:rsid w:val="008D3AE9"/>
    <w:rsid w:val="008D5700"/>
    <w:rsid w:val="008D77D1"/>
    <w:rsid w:val="008E1B99"/>
    <w:rsid w:val="008E7F46"/>
    <w:rsid w:val="008F7CA7"/>
    <w:rsid w:val="00900112"/>
    <w:rsid w:val="00915EF0"/>
    <w:rsid w:val="00916608"/>
    <w:rsid w:val="00930566"/>
    <w:rsid w:val="009319E7"/>
    <w:rsid w:val="00932A87"/>
    <w:rsid w:val="00933510"/>
    <w:rsid w:val="00935B23"/>
    <w:rsid w:val="00952E32"/>
    <w:rsid w:val="00953826"/>
    <w:rsid w:val="00954640"/>
    <w:rsid w:val="009604AD"/>
    <w:rsid w:val="009636EB"/>
    <w:rsid w:val="00965D83"/>
    <w:rsid w:val="0097143A"/>
    <w:rsid w:val="009727A9"/>
    <w:rsid w:val="00976103"/>
    <w:rsid w:val="00977B45"/>
    <w:rsid w:val="00980372"/>
    <w:rsid w:val="00983C64"/>
    <w:rsid w:val="009933E5"/>
    <w:rsid w:val="00996BF3"/>
    <w:rsid w:val="009A41D1"/>
    <w:rsid w:val="009A4A6B"/>
    <w:rsid w:val="009B486A"/>
    <w:rsid w:val="009C31B6"/>
    <w:rsid w:val="009C58BE"/>
    <w:rsid w:val="009C5F68"/>
    <w:rsid w:val="009C67D6"/>
    <w:rsid w:val="009D45D4"/>
    <w:rsid w:val="009E19A0"/>
    <w:rsid w:val="009F1185"/>
    <w:rsid w:val="009F1DC7"/>
    <w:rsid w:val="00A030DA"/>
    <w:rsid w:val="00A100CE"/>
    <w:rsid w:val="00A10F8A"/>
    <w:rsid w:val="00A12201"/>
    <w:rsid w:val="00A12BF7"/>
    <w:rsid w:val="00A1505C"/>
    <w:rsid w:val="00A21037"/>
    <w:rsid w:val="00A21185"/>
    <w:rsid w:val="00A2543A"/>
    <w:rsid w:val="00A2590C"/>
    <w:rsid w:val="00A301BE"/>
    <w:rsid w:val="00A321AF"/>
    <w:rsid w:val="00A32C8F"/>
    <w:rsid w:val="00A365EE"/>
    <w:rsid w:val="00A436AF"/>
    <w:rsid w:val="00A45683"/>
    <w:rsid w:val="00A45EA1"/>
    <w:rsid w:val="00A52929"/>
    <w:rsid w:val="00A53860"/>
    <w:rsid w:val="00A55C56"/>
    <w:rsid w:val="00A62523"/>
    <w:rsid w:val="00A62EAE"/>
    <w:rsid w:val="00A63DE1"/>
    <w:rsid w:val="00A77C9F"/>
    <w:rsid w:val="00A824D0"/>
    <w:rsid w:val="00A830CB"/>
    <w:rsid w:val="00A969F6"/>
    <w:rsid w:val="00AB046A"/>
    <w:rsid w:val="00AB1B1C"/>
    <w:rsid w:val="00AB3286"/>
    <w:rsid w:val="00AB5062"/>
    <w:rsid w:val="00AB6A37"/>
    <w:rsid w:val="00AC47A5"/>
    <w:rsid w:val="00AC650E"/>
    <w:rsid w:val="00AD233C"/>
    <w:rsid w:val="00AD2C45"/>
    <w:rsid w:val="00AE04CC"/>
    <w:rsid w:val="00AE3CAE"/>
    <w:rsid w:val="00AF0ED2"/>
    <w:rsid w:val="00AF301D"/>
    <w:rsid w:val="00B03D88"/>
    <w:rsid w:val="00B10BEC"/>
    <w:rsid w:val="00B24184"/>
    <w:rsid w:val="00B2421F"/>
    <w:rsid w:val="00B27D50"/>
    <w:rsid w:val="00B3392A"/>
    <w:rsid w:val="00B36A6C"/>
    <w:rsid w:val="00B37355"/>
    <w:rsid w:val="00B44112"/>
    <w:rsid w:val="00B45BBB"/>
    <w:rsid w:val="00B47579"/>
    <w:rsid w:val="00B502FC"/>
    <w:rsid w:val="00B50B95"/>
    <w:rsid w:val="00B51188"/>
    <w:rsid w:val="00B521A4"/>
    <w:rsid w:val="00B6067D"/>
    <w:rsid w:val="00B633A6"/>
    <w:rsid w:val="00B64651"/>
    <w:rsid w:val="00B66333"/>
    <w:rsid w:val="00B7748C"/>
    <w:rsid w:val="00B81278"/>
    <w:rsid w:val="00B82A80"/>
    <w:rsid w:val="00B932C1"/>
    <w:rsid w:val="00B9411F"/>
    <w:rsid w:val="00BA1199"/>
    <w:rsid w:val="00BA7C76"/>
    <w:rsid w:val="00BA7F1E"/>
    <w:rsid w:val="00BB2B83"/>
    <w:rsid w:val="00BB6543"/>
    <w:rsid w:val="00BB7508"/>
    <w:rsid w:val="00BC033A"/>
    <w:rsid w:val="00BC1F34"/>
    <w:rsid w:val="00BD29BD"/>
    <w:rsid w:val="00BE2495"/>
    <w:rsid w:val="00BE40C9"/>
    <w:rsid w:val="00C00204"/>
    <w:rsid w:val="00C00426"/>
    <w:rsid w:val="00C0183E"/>
    <w:rsid w:val="00C07360"/>
    <w:rsid w:val="00C103C8"/>
    <w:rsid w:val="00C12175"/>
    <w:rsid w:val="00C16C72"/>
    <w:rsid w:val="00C32147"/>
    <w:rsid w:val="00C32C30"/>
    <w:rsid w:val="00C3389C"/>
    <w:rsid w:val="00C40AD9"/>
    <w:rsid w:val="00C4670E"/>
    <w:rsid w:val="00C46E02"/>
    <w:rsid w:val="00C51D59"/>
    <w:rsid w:val="00C561DA"/>
    <w:rsid w:val="00C567B1"/>
    <w:rsid w:val="00C57543"/>
    <w:rsid w:val="00C57712"/>
    <w:rsid w:val="00C57B52"/>
    <w:rsid w:val="00C62C7D"/>
    <w:rsid w:val="00C63066"/>
    <w:rsid w:val="00C63563"/>
    <w:rsid w:val="00C7089C"/>
    <w:rsid w:val="00C73DB5"/>
    <w:rsid w:val="00C73F61"/>
    <w:rsid w:val="00C744B2"/>
    <w:rsid w:val="00C84632"/>
    <w:rsid w:val="00C85B50"/>
    <w:rsid w:val="00C93EA3"/>
    <w:rsid w:val="00CA3191"/>
    <w:rsid w:val="00CA4266"/>
    <w:rsid w:val="00CB2E13"/>
    <w:rsid w:val="00CC0392"/>
    <w:rsid w:val="00CD07EF"/>
    <w:rsid w:val="00CD3CBE"/>
    <w:rsid w:val="00CD7D9D"/>
    <w:rsid w:val="00CE3572"/>
    <w:rsid w:val="00CE4667"/>
    <w:rsid w:val="00CF04BD"/>
    <w:rsid w:val="00CF40C1"/>
    <w:rsid w:val="00CF4F43"/>
    <w:rsid w:val="00D010FF"/>
    <w:rsid w:val="00D071E2"/>
    <w:rsid w:val="00D14511"/>
    <w:rsid w:val="00D36C6B"/>
    <w:rsid w:val="00D37FB5"/>
    <w:rsid w:val="00D43EA9"/>
    <w:rsid w:val="00D50FB3"/>
    <w:rsid w:val="00D537AE"/>
    <w:rsid w:val="00D553A3"/>
    <w:rsid w:val="00D56DBF"/>
    <w:rsid w:val="00D57F18"/>
    <w:rsid w:val="00D63EDD"/>
    <w:rsid w:val="00D716AF"/>
    <w:rsid w:val="00D72B1B"/>
    <w:rsid w:val="00D807E2"/>
    <w:rsid w:val="00D80E7F"/>
    <w:rsid w:val="00D84243"/>
    <w:rsid w:val="00D90B19"/>
    <w:rsid w:val="00D9194E"/>
    <w:rsid w:val="00D9238C"/>
    <w:rsid w:val="00D923A8"/>
    <w:rsid w:val="00D9283E"/>
    <w:rsid w:val="00D95B42"/>
    <w:rsid w:val="00D96762"/>
    <w:rsid w:val="00DA0EA5"/>
    <w:rsid w:val="00DA14EA"/>
    <w:rsid w:val="00DA6381"/>
    <w:rsid w:val="00DA6ED0"/>
    <w:rsid w:val="00DB171D"/>
    <w:rsid w:val="00DB723A"/>
    <w:rsid w:val="00DC6432"/>
    <w:rsid w:val="00DD41AE"/>
    <w:rsid w:val="00DD4E5F"/>
    <w:rsid w:val="00DF64FE"/>
    <w:rsid w:val="00DF7E15"/>
    <w:rsid w:val="00E0461E"/>
    <w:rsid w:val="00E06FA7"/>
    <w:rsid w:val="00E15643"/>
    <w:rsid w:val="00E23454"/>
    <w:rsid w:val="00E37A46"/>
    <w:rsid w:val="00E42230"/>
    <w:rsid w:val="00E42ADD"/>
    <w:rsid w:val="00E42C5B"/>
    <w:rsid w:val="00E44E7A"/>
    <w:rsid w:val="00E6189A"/>
    <w:rsid w:val="00E7693D"/>
    <w:rsid w:val="00E83F19"/>
    <w:rsid w:val="00E87200"/>
    <w:rsid w:val="00E97B70"/>
    <w:rsid w:val="00EA1590"/>
    <w:rsid w:val="00EB14BA"/>
    <w:rsid w:val="00EB21E8"/>
    <w:rsid w:val="00EB731C"/>
    <w:rsid w:val="00EB74BA"/>
    <w:rsid w:val="00EC1BFF"/>
    <w:rsid w:val="00EC37D0"/>
    <w:rsid w:val="00EC47B5"/>
    <w:rsid w:val="00EC6930"/>
    <w:rsid w:val="00ED6520"/>
    <w:rsid w:val="00EE1342"/>
    <w:rsid w:val="00EE2355"/>
    <w:rsid w:val="00F0486E"/>
    <w:rsid w:val="00F06CE0"/>
    <w:rsid w:val="00F06EE1"/>
    <w:rsid w:val="00F120DD"/>
    <w:rsid w:val="00F13A92"/>
    <w:rsid w:val="00F20EC1"/>
    <w:rsid w:val="00F256F2"/>
    <w:rsid w:val="00F26078"/>
    <w:rsid w:val="00F262C3"/>
    <w:rsid w:val="00F30A8B"/>
    <w:rsid w:val="00F33D30"/>
    <w:rsid w:val="00F34EC7"/>
    <w:rsid w:val="00F462B5"/>
    <w:rsid w:val="00F47ED3"/>
    <w:rsid w:val="00F54322"/>
    <w:rsid w:val="00F60EFE"/>
    <w:rsid w:val="00F64653"/>
    <w:rsid w:val="00F659AA"/>
    <w:rsid w:val="00F66B09"/>
    <w:rsid w:val="00F66D90"/>
    <w:rsid w:val="00F70AED"/>
    <w:rsid w:val="00F70E86"/>
    <w:rsid w:val="00F76B0D"/>
    <w:rsid w:val="00F818F9"/>
    <w:rsid w:val="00F87275"/>
    <w:rsid w:val="00F95D98"/>
    <w:rsid w:val="00F96580"/>
    <w:rsid w:val="00FA0DA7"/>
    <w:rsid w:val="00FB01D6"/>
    <w:rsid w:val="00FB0389"/>
    <w:rsid w:val="00FB55D0"/>
    <w:rsid w:val="00FB5C03"/>
    <w:rsid w:val="00FC6A2C"/>
    <w:rsid w:val="00FD5B62"/>
    <w:rsid w:val="00FD5F1E"/>
    <w:rsid w:val="00FD60C3"/>
    <w:rsid w:val="00FD641D"/>
    <w:rsid w:val="00FD6648"/>
    <w:rsid w:val="00FD6AB3"/>
    <w:rsid w:val="00FE174D"/>
    <w:rsid w:val="00FE5631"/>
    <w:rsid w:val="00FF04CF"/>
    <w:rsid w:val="00FF05CF"/>
    <w:rsid w:val="00FF68CA"/>
    <w:rsid w:val="0B99065D"/>
    <w:rsid w:val="1EA11FAB"/>
    <w:rsid w:val="1F604611"/>
    <w:rsid w:val="410F7FDE"/>
    <w:rsid w:val="558546DB"/>
    <w:rsid w:val="67157624"/>
    <w:rsid w:val="6C98275D"/>
    <w:rsid w:val="71416AE1"/>
    <w:rsid w:val="76D90D8F"/>
    <w:rsid w:val="781938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7A9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uiPriority="9"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ascii="Times New Roman" w:hAnsi="Times New Roman" w:cs="Times New Roman"/>
      <w:lang w:val="en-GB" w:eastAsia="en-US"/>
    </w:rPr>
  </w:style>
  <w:style w:type="paragraph" w:styleId="1">
    <w:name w:val="heading 1"/>
    <w:aliases w:val="H1,h1"/>
    <w:next w:val="a"/>
    <w:link w:val="1Char"/>
    <w:qFormat/>
    <w:rsid w:val="00E234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eastAsia="en-GB"/>
    </w:rPr>
  </w:style>
  <w:style w:type="paragraph" w:styleId="3">
    <w:name w:val="heading 3"/>
    <w:basedOn w:val="a"/>
    <w:next w:val="a"/>
    <w:link w:val="3Char"/>
    <w:uiPriority w:val="9"/>
    <w:semiHidden/>
    <w:unhideWhenUsed/>
    <w:qFormat/>
    <w:rsid w:val="003A5505"/>
    <w:pPr>
      <w:keepNext/>
      <w:keepLines/>
      <w:spacing w:before="260" w:after="260" w:line="416" w:lineRule="auto"/>
      <w:outlineLvl w:val="2"/>
    </w:pPr>
    <w:rPr>
      <w:b/>
      <w:bCs/>
      <w:sz w:val="32"/>
      <w:szCs w:val="32"/>
    </w:rPr>
  </w:style>
  <w:style w:type="paragraph" w:styleId="4">
    <w:name w:val="heading 4"/>
    <w:basedOn w:val="a"/>
    <w:next w:val="a"/>
    <w:link w:val="4Char"/>
    <w:qFormat/>
    <w:pPr>
      <w:keepNext/>
      <w:tabs>
        <w:tab w:val="left" w:pos="2694"/>
      </w:tabs>
      <w:ind w:left="708"/>
      <w:outlineLvl w:val="3"/>
    </w:pPr>
    <w:rPr>
      <w:rFonts w:ascii="Arial" w:hAnsi="Arial"/>
      <w:b/>
    </w:rPr>
  </w:style>
  <w:style w:type="paragraph" w:styleId="5">
    <w:name w:val="heading 5"/>
    <w:basedOn w:val="a"/>
    <w:next w:val="a"/>
    <w:link w:val="5Char"/>
    <w:uiPriority w:val="9"/>
    <w:semiHidden/>
    <w:unhideWhenUsed/>
    <w:qFormat/>
    <w:rsid w:val="00A55C56"/>
    <w:pPr>
      <w:keepNext/>
      <w:keepLines/>
      <w:spacing w:before="280" w:after="290" w:line="376" w:lineRule="auto"/>
      <w:outlineLvl w:val="4"/>
    </w:pPr>
    <w:rPr>
      <w:b/>
      <w:bCs/>
      <w:sz w:val="28"/>
      <w:szCs w:val="28"/>
    </w:rPr>
  </w:style>
  <w:style w:type="paragraph" w:styleId="7">
    <w:name w:val="heading 7"/>
    <w:basedOn w:val="a"/>
    <w:next w:val="a"/>
    <w:link w:val="7Char"/>
    <w:qFormat/>
    <w:pPr>
      <w:keepNext/>
      <w:tabs>
        <w:tab w:val="left" w:pos="2694"/>
      </w:tabs>
      <w:ind w:left="708"/>
      <w:outlineLvl w:val="6"/>
    </w:pPr>
    <w:rPr>
      <w:rFonts w:ascii="Arial" w:hAnsi="Arial"/>
      <w:b/>
      <w:color w:val="0000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spacing w:line="240" w:lineRule="auto"/>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Title"/>
    <w:basedOn w:val="a"/>
    <w:next w:val="a"/>
    <w:link w:val="Char3"/>
    <w:uiPriority w:val="10"/>
    <w:qFormat/>
    <w:pPr>
      <w:spacing w:before="240" w:after="60"/>
      <w:ind w:left="1701" w:hanging="1701"/>
      <w:outlineLvl w:val="0"/>
    </w:pPr>
    <w:rPr>
      <w:rFonts w:ascii="Arial" w:hAnsi="Arial" w:cs="Arial"/>
      <w:b/>
      <w:bCs/>
      <w:kern w:val="28"/>
    </w:rPr>
  </w:style>
  <w:style w:type="paragraph" w:styleId="a8">
    <w:name w:val="annotation subject"/>
    <w:basedOn w:val="a3"/>
    <w:next w:val="a3"/>
    <w:link w:val="Char4"/>
    <w:uiPriority w:val="99"/>
    <w:semiHidden/>
    <w:unhideWhenUsed/>
    <w:qFormat/>
    <w:rPr>
      <w:b/>
      <w:bCs/>
    </w:rPr>
  </w:style>
  <w:style w:type="character" w:styleId="a9">
    <w:name w:val="Hyperlink"/>
    <w:uiPriority w:val="99"/>
    <w:unhideWhenUsed/>
    <w:qFormat/>
    <w:rPr>
      <w:color w:val="0000FF"/>
      <w:u w:val="single"/>
    </w:rPr>
  </w:style>
  <w:style w:type="character" w:styleId="aa">
    <w:name w:val="annotation reference"/>
    <w:basedOn w:val="a0"/>
    <w:uiPriority w:val="99"/>
    <w:semiHidden/>
    <w:unhideWhenUsed/>
    <w:rPr>
      <w:sz w:val="16"/>
      <w:szCs w:val="16"/>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4Char">
    <w:name w:val="标题 4 Char"/>
    <w:basedOn w:val="a0"/>
    <w:link w:val="4"/>
    <w:qFormat/>
    <w:rPr>
      <w:rFonts w:ascii="Arial" w:hAnsi="Arial" w:cs="Times New Roman"/>
      <w:b/>
      <w:kern w:val="0"/>
      <w:sz w:val="20"/>
      <w:szCs w:val="20"/>
      <w:lang w:val="en-GB" w:eastAsia="en-US"/>
    </w:rPr>
  </w:style>
  <w:style w:type="character" w:customStyle="1" w:styleId="7Char">
    <w:name w:val="标题 7 Char"/>
    <w:basedOn w:val="a0"/>
    <w:link w:val="7"/>
    <w:qFormat/>
    <w:rPr>
      <w:rFonts w:ascii="Arial" w:hAnsi="Arial" w:cs="Times New Roman"/>
      <w:b/>
      <w:color w:val="0000FF"/>
      <w:kern w:val="0"/>
      <w:sz w:val="20"/>
      <w:szCs w:val="20"/>
      <w:lang w:val="en-GB" w:eastAsia="en-US"/>
    </w:rPr>
  </w:style>
  <w:style w:type="character" w:customStyle="1" w:styleId="Char3">
    <w:name w:val="标题 Char"/>
    <w:basedOn w:val="a0"/>
    <w:link w:val="a7"/>
    <w:uiPriority w:val="10"/>
    <w:qFormat/>
    <w:rPr>
      <w:rFonts w:ascii="Arial" w:hAnsi="Arial" w:cs="Arial"/>
      <w:b/>
      <w:bCs/>
      <w:kern w:val="28"/>
      <w:sz w:val="20"/>
      <w:szCs w:val="20"/>
      <w:lang w:val="en-GB" w:eastAsia="en-US"/>
    </w:rPr>
  </w:style>
  <w:style w:type="paragraph" w:customStyle="1" w:styleId="Revision1">
    <w:name w:val="Revision1"/>
    <w:hidden/>
    <w:uiPriority w:val="99"/>
    <w:semiHidden/>
    <w:qFormat/>
    <w:pPr>
      <w:spacing w:after="160" w:line="259" w:lineRule="auto"/>
    </w:pPr>
    <w:rPr>
      <w:rFonts w:ascii="Times New Roman" w:hAnsi="Times New Roman" w:cs="Times New Roman"/>
      <w:lang w:val="en-GB" w:eastAsia="en-US"/>
    </w:rPr>
  </w:style>
  <w:style w:type="character" w:customStyle="1" w:styleId="Char0">
    <w:name w:val="批注框文本 Char"/>
    <w:basedOn w:val="a0"/>
    <w:link w:val="a4"/>
    <w:uiPriority w:val="99"/>
    <w:semiHidden/>
    <w:qFormat/>
    <w:rPr>
      <w:rFonts w:ascii="Times New Roman" w:hAnsi="Times New Roman" w:cs="Times New Roman"/>
      <w:kern w:val="0"/>
      <w:sz w:val="18"/>
      <w:szCs w:val="18"/>
      <w:lang w:val="en-GB" w:eastAsia="en-US"/>
    </w:rPr>
  </w:style>
  <w:style w:type="character" w:customStyle="1" w:styleId="Char">
    <w:name w:val="批注文字 Char"/>
    <w:basedOn w:val="a0"/>
    <w:link w:val="a3"/>
    <w:uiPriority w:val="99"/>
    <w:semiHidden/>
    <w:rPr>
      <w:rFonts w:ascii="Times New Roman" w:hAnsi="Times New Roman" w:cs="Times New Roman"/>
      <w:lang w:val="en-GB"/>
    </w:rPr>
  </w:style>
  <w:style w:type="character" w:customStyle="1" w:styleId="Char4">
    <w:name w:val="批注主题 Char"/>
    <w:basedOn w:val="Char"/>
    <w:link w:val="a8"/>
    <w:uiPriority w:val="99"/>
    <w:semiHidden/>
    <w:rPr>
      <w:rFonts w:ascii="Times New Roman" w:hAnsi="Times New Roman" w:cs="Times New Roman"/>
      <w:b/>
      <w:bCs/>
      <w:lang w:val="en-GB"/>
    </w:rPr>
  </w:style>
  <w:style w:type="paragraph" w:styleId="ab">
    <w:name w:val="Revision"/>
    <w:hidden/>
    <w:uiPriority w:val="99"/>
    <w:semiHidden/>
    <w:rsid w:val="0056739E"/>
    <w:rPr>
      <w:rFonts w:ascii="Times New Roman" w:hAnsi="Times New Roman" w:cs="Times New Roman"/>
      <w:lang w:val="en-GB" w:eastAsia="en-US"/>
    </w:rPr>
  </w:style>
  <w:style w:type="paragraph" w:customStyle="1" w:styleId="CRCoverPage">
    <w:name w:val="CR Cover Page"/>
    <w:rsid w:val="004975D8"/>
    <w:pPr>
      <w:spacing w:after="120"/>
    </w:pPr>
    <w:rPr>
      <w:rFonts w:ascii="Arial" w:hAnsi="Arial" w:cs="Times New Roman"/>
      <w:lang w:val="en-GB" w:eastAsia="en-US"/>
    </w:rPr>
  </w:style>
  <w:style w:type="table" w:styleId="ac">
    <w:name w:val="Table Grid"/>
    <w:basedOn w:val="a1"/>
    <w:uiPriority w:val="59"/>
    <w:rsid w:val="00682D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d"/>
    <w:link w:val="B1Char"/>
    <w:qFormat/>
    <w:rsid w:val="00145AB2"/>
    <w:pPr>
      <w:overflowPunct w:val="0"/>
      <w:autoSpaceDE w:val="0"/>
      <w:autoSpaceDN w:val="0"/>
      <w:adjustRightInd w:val="0"/>
      <w:spacing w:after="180" w:line="240" w:lineRule="auto"/>
      <w:ind w:left="568" w:firstLineChars="0" w:hanging="284"/>
      <w:contextualSpacing w:val="0"/>
      <w:textAlignment w:val="baseline"/>
    </w:pPr>
    <w:rPr>
      <w:lang w:eastAsia="en-GB"/>
    </w:rPr>
  </w:style>
  <w:style w:type="character" w:customStyle="1" w:styleId="B1Char">
    <w:name w:val="B1 Char"/>
    <w:link w:val="B1"/>
    <w:qFormat/>
    <w:rsid w:val="00145AB2"/>
    <w:rPr>
      <w:rFonts w:ascii="Times New Roman" w:hAnsi="Times New Roman" w:cs="Times New Roman"/>
      <w:lang w:val="en-GB" w:eastAsia="en-GB"/>
    </w:rPr>
  </w:style>
  <w:style w:type="paragraph" w:styleId="ad">
    <w:name w:val="List"/>
    <w:basedOn w:val="a"/>
    <w:uiPriority w:val="99"/>
    <w:semiHidden/>
    <w:unhideWhenUsed/>
    <w:rsid w:val="00145AB2"/>
    <w:pPr>
      <w:ind w:left="200" w:hangingChars="200" w:hanging="200"/>
      <w:contextualSpacing/>
    </w:pPr>
  </w:style>
  <w:style w:type="paragraph" w:styleId="ae">
    <w:name w:val="List Paragraph"/>
    <w:basedOn w:val="a"/>
    <w:uiPriority w:val="99"/>
    <w:rsid w:val="00145AB2"/>
    <w:pPr>
      <w:ind w:firstLineChars="200" w:firstLine="420"/>
    </w:pPr>
  </w:style>
  <w:style w:type="paragraph" w:customStyle="1" w:styleId="B2">
    <w:name w:val="B2"/>
    <w:basedOn w:val="2"/>
    <w:link w:val="B2Char"/>
    <w:rsid w:val="00F13A92"/>
    <w:pPr>
      <w:overflowPunct w:val="0"/>
      <w:autoSpaceDE w:val="0"/>
      <w:autoSpaceDN w:val="0"/>
      <w:adjustRightInd w:val="0"/>
      <w:spacing w:after="180" w:line="240" w:lineRule="auto"/>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F13A92"/>
    <w:rPr>
      <w:rFonts w:ascii="Times New Roman" w:eastAsia="Times New Roman" w:hAnsi="Times New Roman" w:cs="Times New Roman"/>
      <w:lang w:val="en-GB" w:eastAsia="en-GB"/>
    </w:rPr>
  </w:style>
  <w:style w:type="paragraph" w:styleId="2">
    <w:name w:val="List 2"/>
    <w:basedOn w:val="a"/>
    <w:uiPriority w:val="99"/>
    <w:semiHidden/>
    <w:unhideWhenUsed/>
    <w:rsid w:val="00F13A92"/>
    <w:pPr>
      <w:ind w:leftChars="200" w:left="100" w:hangingChars="200" w:hanging="200"/>
      <w:contextualSpacing/>
    </w:pPr>
  </w:style>
  <w:style w:type="character" w:styleId="af">
    <w:name w:val="FollowedHyperlink"/>
    <w:basedOn w:val="a0"/>
    <w:uiPriority w:val="99"/>
    <w:semiHidden/>
    <w:unhideWhenUsed/>
    <w:rsid w:val="00CF04BD"/>
    <w:rPr>
      <w:color w:val="800080" w:themeColor="followedHyperlink"/>
      <w:u w:val="single"/>
    </w:rPr>
  </w:style>
  <w:style w:type="character" w:customStyle="1" w:styleId="1Char">
    <w:name w:val="标题 1 Char"/>
    <w:aliases w:val="H1 Char,h1 Char"/>
    <w:basedOn w:val="a0"/>
    <w:link w:val="1"/>
    <w:rsid w:val="00E23454"/>
    <w:rPr>
      <w:rFonts w:ascii="Arial" w:hAnsi="Arial" w:cs="Times New Roman"/>
      <w:sz w:val="36"/>
      <w:lang w:val="en-GB" w:eastAsia="en-GB"/>
    </w:rPr>
  </w:style>
  <w:style w:type="paragraph" w:customStyle="1" w:styleId="NO">
    <w:name w:val="NO"/>
    <w:basedOn w:val="a"/>
    <w:link w:val="NOChar"/>
    <w:qFormat/>
    <w:rsid w:val="00B2421F"/>
    <w:pPr>
      <w:keepLines/>
      <w:overflowPunct w:val="0"/>
      <w:autoSpaceDE w:val="0"/>
      <w:autoSpaceDN w:val="0"/>
      <w:adjustRightInd w:val="0"/>
      <w:spacing w:after="180" w:line="240" w:lineRule="auto"/>
      <w:ind w:left="1135" w:hanging="851"/>
      <w:textAlignment w:val="baseline"/>
    </w:pPr>
    <w:rPr>
      <w:rFonts w:eastAsia="DengXian"/>
      <w:color w:val="000000"/>
      <w:lang w:eastAsia="ja-JP"/>
    </w:rPr>
  </w:style>
  <w:style w:type="character" w:customStyle="1" w:styleId="NOChar">
    <w:name w:val="NO Char"/>
    <w:link w:val="NO"/>
    <w:qFormat/>
    <w:rsid w:val="00B2421F"/>
    <w:rPr>
      <w:rFonts w:ascii="Times New Roman" w:eastAsia="DengXian" w:hAnsi="Times New Roman" w:cs="Times New Roman"/>
      <w:color w:val="000000"/>
      <w:lang w:val="en-GB" w:eastAsia="ja-JP"/>
    </w:rPr>
  </w:style>
  <w:style w:type="character" w:customStyle="1" w:styleId="NOZchn">
    <w:name w:val="NO Zchn"/>
    <w:qFormat/>
    <w:rsid w:val="00685387"/>
  </w:style>
  <w:style w:type="character" w:customStyle="1" w:styleId="3Char">
    <w:name w:val="标题 3 Char"/>
    <w:basedOn w:val="a0"/>
    <w:link w:val="3"/>
    <w:uiPriority w:val="9"/>
    <w:semiHidden/>
    <w:rsid w:val="003A5505"/>
    <w:rPr>
      <w:rFonts w:ascii="Times New Roman" w:hAnsi="Times New Roman" w:cs="Times New Roman"/>
      <w:b/>
      <w:bCs/>
      <w:sz w:val="32"/>
      <w:szCs w:val="32"/>
      <w:lang w:val="en-GB" w:eastAsia="en-US"/>
    </w:rPr>
  </w:style>
  <w:style w:type="paragraph" w:customStyle="1" w:styleId="TF">
    <w:name w:val="TF"/>
    <w:basedOn w:val="TH"/>
    <w:link w:val="TFChar"/>
    <w:rsid w:val="003A5505"/>
    <w:pPr>
      <w:keepNext w:val="0"/>
      <w:spacing w:before="0" w:after="240"/>
    </w:pPr>
  </w:style>
  <w:style w:type="paragraph" w:customStyle="1" w:styleId="TH">
    <w:name w:val="TH"/>
    <w:basedOn w:val="a"/>
    <w:link w:val="THChar"/>
    <w:qFormat/>
    <w:rsid w:val="003A5505"/>
    <w:pPr>
      <w:keepNext/>
      <w:keepLines/>
      <w:overflowPunct w:val="0"/>
      <w:autoSpaceDE w:val="0"/>
      <w:autoSpaceDN w:val="0"/>
      <w:adjustRightInd w:val="0"/>
      <w:spacing w:before="60" w:after="180" w:line="240" w:lineRule="auto"/>
      <w:jc w:val="center"/>
      <w:textAlignment w:val="baseline"/>
    </w:pPr>
    <w:rPr>
      <w:rFonts w:ascii="Arial" w:hAnsi="Arial"/>
      <w:b/>
      <w:lang w:eastAsia="en-GB"/>
    </w:rPr>
  </w:style>
  <w:style w:type="character" w:customStyle="1" w:styleId="THChar">
    <w:name w:val="TH Char"/>
    <w:link w:val="TH"/>
    <w:qFormat/>
    <w:rsid w:val="003A5505"/>
    <w:rPr>
      <w:rFonts w:ascii="Arial" w:hAnsi="Arial" w:cs="Times New Roman"/>
      <w:b/>
      <w:lang w:val="en-GB" w:eastAsia="en-GB"/>
    </w:rPr>
  </w:style>
  <w:style w:type="character" w:customStyle="1" w:styleId="TFChar">
    <w:name w:val="TF Char"/>
    <w:link w:val="TF"/>
    <w:rsid w:val="003A5505"/>
    <w:rPr>
      <w:rFonts w:ascii="Arial" w:hAnsi="Arial" w:cs="Times New Roman"/>
      <w:b/>
      <w:lang w:val="en-GB" w:eastAsia="en-GB"/>
    </w:rPr>
  </w:style>
  <w:style w:type="character" w:customStyle="1" w:styleId="5Char">
    <w:name w:val="标题 5 Char"/>
    <w:basedOn w:val="a0"/>
    <w:link w:val="5"/>
    <w:uiPriority w:val="9"/>
    <w:semiHidden/>
    <w:rsid w:val="00A55C56"/>
    <w:rPr>
      <w:rFonts w:ascii="Times New Roman" w:hAnsi="Times New Roman" w:cs="Times New Roman"/>
      <w:b/>
      <w:bCs/>
      <w:sz w:val="28"/>
      <w:szCs w:val="28"/>
      <w:lang w:val="en-GB" w:eastAsia="en-US"/>
    </w:rPr>
  </w:style>
  <w:style w:type="paragraph" w:customStyle="1" w:styleId="TAC">
    <w:name w:val="TAC"/>
    <w:basedOn w:val="a"/>
    <w:link w:val="TACChar"/>
    <w:rsid w:val="00447C5F"/>
    <w:pPr>
      <w:keepNext/>
      <w:keepLines/>
      <w:overflowPunct w:val="0"/>
      <w:autoSpaceDE w:val="0"/>
      <w:autoSpaceDN w:val="0"/>
      <w:adjustRightInd w:val="0"/>
      <w:spacing w:after="0" w:line="240" w:lineRule="auto"/>
      <w:jc w:val="center"/>
      <w:textAlignment w:val="baseline"/>
    </w:pPr>
    <w:rPr>
      <w:rFonts w:ascii="Arial" w:hAnsi="Arial"/>
      <w:sz w:val="18"/>
      <w:lang w:eastAsia="en-GB"/>
    </w:rPr>
  </w:style>
  <w:style w:type="character" w:customStyle="1" w:styleId="TACChar">
    <w:name w:val="TAC Char"/>
    <w:link w:val="TAC"/>
    <w:qFormat/>
    <w:rsid w:val="00447C5F"/>
    <w:rPr>
      <w:rFonts w:ascii="Arial" w:hAnsi="Arial" w:cs="Times New Roman"/>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uiPriority="9"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ascii="Times New Roman" w:hAnsi="Times New Roman" w:cs="Times New Roman"/>
      <w:lang w:val="en-GB" w:eastAsia="en-US"/>
    </w:rPr>
  </w:style>
  <w:style w:type="paragraph" w:styleId="1">
    <w:name w:val="heading 1"/>
    <w:aliases w:val="H1,h1"/>
    <w:next w:val="a"/>
    <w:link w:val="1Char"/>
    <w:qFormat/>
    <w:rsid w:val="00E234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eastAsia="en-GB"/>
    </w:rPr>
  </w:style>
  <w:style w:type="paragraph" w:styleId="3">
    <w:name w:val="heading 3"/>
    <w:basedOn w:val="a"/>
    <w:next w:val="a"/>
    <w:link w:val="3Char"/>
    <w:uiPriority w:val="9"/>
    <w:semiHidden/>
    <w:unhideWhenUsed/>
    <w:qFormat/>
    <w:rsid w:val="003A5505"/>
    <w:pPr>
      <w:keepNext/>
      <w:keepLines/>
      <w:spacing w:before="260" w:after="260" w:line="416" w:lineRule="auto"/>
      <w:outlineLvl w:val="2"/>
    </w:pPr>
    <w:rPr>
      <w:b/>
      <w:bCs/>
      <w:sz w:val="32"/>
      <w:szCs w:val="32"/>
    </w:rPr>
  </w:style>
  <w:style w:type="paragraph" w:styleId="4">
    <w:name w:val="heading 4"/>
    <w:basedOn w:val="a"/>
    <w:next w:val="a"/>
    <w:link w:val="4Char"/>
    <w:qFormat/>
    <w:pPr>
      <w:keepNext/>
      <w:tabs>
        <w:tab w:val="left" w:pos="2694"/>
      </w:tabs>
      <w:ind w:left="708"/>
      <w:outlineLvl w:val="3"/>
    </w:pPr>
    <w:rPr>
      <w:rFonts w:ascii="Arial" w:hAnsi="Arial"/>
      <w:b/>
    </w:rPr>
  </w:style>
  <w:style w:type="paragraph" w:styleId="5">
    <w:name w:val="heading 5"/>
    <w:basedOn w:val="a"/>
    <w:next w:val="a"/>
    <w:link w:val="5Char"/>
    <w:uiPriority w:val="9"/>
    <w:semiHidden/>
    <w:unhideWhenUsed/>
    <w:qFormat/>
    <w:rsid w:val="00A55C56"/>
    <w:pPr>
      <w:keepNext/>
      <w:keepLines/>
      <w:spacing w:before="280" w:after="290" w:line="376" w:lineRule="auto"/>
      <w:outlineLvl w:val="4"/>
    </w:pPr>
    <w:rPr>
      <w:b/>
      <w:bCs/>
      <w:sz w:val="28"/>
      <w:szCs w:val="28"/>
    </w:rPr>
  </w:style>
  <w:style w:type="paragraph" w:styleId="7">
    <w:name w:val="heading 7"/>
    <w:basedOn w:val="a"/>
    <w:next w:val="a"/>
    <w:link w:val="7Char"/>
    <w:qFormat/>
    <w:pPr>
      <w:keepNext/>
      <w:tabs>
        <w:tab w:val="left" w:pos="2694"/>
      </w:tabs>
      <w:ind w:left="708"/>
      <w:outlineLvl w:val="6"/>
    </w:pPr>
    <w:rPr>
      <w:rFonts w:ascii="Arial" w:hAnsi="Arial"/>
      <w:b/>
      <w:color w:val="0000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spacing w:line="240" w:lineRule="auto"/>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Title"/>
    <w:basedOn w:val="a"/>
    <w:next w:val="a"/>
    <w:link w:val="Char3"/>
    <w:uiPriority w:val="10"/>
    <w:qFormat/>
    <w:pPr>
      <w:spacing w:before="240" w:after="60"/>
      <w:ind w:left="1701" w:hanging="1701"/>
      <w:outlineLvl w:val="0"/>
    </w:pPr>
    <w:rPr>
      <w:rFonts w:ascii="Arial" w:hAnsi="Arial" w:cs="Arial"/>
      <w:b/>
      <w:bCs/>
      <w:kern w:val="28"/>
    </w:rPr>
  </w:style>
  <w:style w:type="paragraph" w:styleId="a8">
    <w:name w:val="annotation subject"/>
    <w:basedOn w:val="a3"/>
    <w:next w:val="a3"/>
    <w:link w:val="Char4"/>
    <w:uiPriority w:val="99"/>
    <w:semiHidden/>
    <w:unhideWhenUsed/>
    <w:qFormat/>
    <w:rPr>
      <w:b/>
      <w:bCs/>
    </w:rPr>
  </w:style>
  <w:style w:type="character" w:styleId="a9">
    <w:name w:val="Hyperlink"/>
    <w:uiPriority w:val="99"/>
    <w:unhideWhenUsed/>
    <w:qFormat/>
    <w:rPr>
      <w:color w:val="0000FF"/>
      <w:u w:val="single"/>
    </w:rPr>
  </w:style>
  <w:style w:type="character" w:styleId="aa">
    <w:name w:val="annotation reference"/>
    <w:basedOn w:val="a0"/>
    <w:uiPriority w:val="99"/>
    <w:semiHidden/>
    <w:unhideWhenUsed/>
    <w:rPr>
      <w:sz w:val="16"/>
      <w:szCs w:val="16"/>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4Char">
    <w:name w:val="标题 4 Char"/>
    <w:basedOn w:val="a0"/>
    <w:link w:val="4"/>
    <w:qFormat/>
    <w:rPr>
      <w:rFonts w:ascii="Arial" w:hAnsi="Arial" w:cs="Times New Roman"/>
      <w:b/>
      <w:kern w:val="0"/>
      <w:sz w:val="20"/>
      <w:szCs w:val="20"/>
      <w:lang w:val="en-GB" w:eastAsia="en-US"/>
    </w:rPr>
  </w:style>
  <w:style w:type="character" w:customStyle="1" w:styleId="7Char">
    <w:name w:val="标题 7 Char"/>
    <w:basedOn w:val="a0"/>
    <w:link w:val="7"/>
    <w:qFormat/>
    <w:rPr>
      <w:rFonts w:ascii="Arial" w:hAnsi="Arial" w:cs="Times New Roman"/>
      <w:b/>
      <w:color w:val="0000FF"/>
      <w:kern w:val="0"/>
      <w:sz w:val="20"/>
      <w:szCs w:val="20"/>
      <w:lang w:val="en-GB" w:eastAsia="en-US"/>
    </w:rPr>
  </w:style>
  <w:style w:type="character" w:customStyle="1" w:styleId="Char3">
    <w:name w:val="标题 Char"/>
    <w:basedOn w:val="a0"/>
    <w:link w:val="a7"/>
    <w:uiPriority w:val="10"/>
    <w:qFormat/>
    <w:rPr>
      <w:rFonts w:ascii="Arial" w:hAnsi="Arial" w:cs="Arial"/>
      <w:b/>
      <w:bCs/>
      <w:kern w:val="28"/>
      <w:sz w:val="20"/>
      <w:szCs w:val="20"/>
      <w:lang w:val="en-GB" w:eastAsia="en-US"/>
    </w:rPr>
  </w:style>
  <w:style w:type="paragraph" w:customStyle="1" w:styleId="Revision1">
    <w:name w:val="Revision1"/>
    <w:hidden/>
    <w:uiPriority w:val="99"/>
    <w:semiHidden/>
    <w:qFormat/>
    <w:pPr>
      <w:spacing w:after="160" w:line="259" w:lineRule="auto"/>
    </w:pPr>
    <w:rPr>
      <w:rFonts w:ascii="Times New Roman" w:hAnsi="Times New Roman" w:cs="Times New Roman"/>
      <w:lang w:val="en-GB" w:eastAsia="en-US"/>
    </w:rPr>
  </w:style>
  <w:style w:type="character" w:customStyle="1" w:styleId="Char0">
    <w:name w:val="批注框文本 Char"/>
    <w:basedOn w:val="a0"/>
    <w:link w:val="a4"/>
    <w:uiPriority w:val="99"/>
    <w:semiHidden/>
    <w:qFormat/>
    <w:rPr>
      <w:rFonts w:ascii="Times New Roman" w:hAnsi="Times New Roman" w:cs="Times New Roman"/>
      <w:kern w:val="0"/>
      <w:sz w:val="18"/>
      <w:szCs w:val="18"/>
      <w:lang w:val="en-GB" w:eastAsia="en-US"/>
    </w:rPr>
  </w:style>
  <w:style w:type="character" w:customStyle="1" w:styleId="Char">
    <w:name w:val="批注文字 Char"/>
    <w:basedOn w:val="a0"/>
    <w:link w:val="a3"/>
    <w:uiPriority w:val="99"/>
    <w:semiHidden/>
    <w:rPr>
      <w:rFonts w:ascii="Times New Roman" w:hAnsi="Times New Roman" w:cs="Times New Roman"/>
      <w:lang w:val="en-GB"/>
    </w:rPr>
  </w:style>
  <w:style w:type="character" w:customStyle="1" w:styleId="Char4">
    <w:name w:val="批注主题 Char"/>
    <w:basedOn w:val="Char"/>
    <w:link w:val="a8"/>
    <w:uiPriority w:val="99"/>
    <w:semiHidden/>
    <w:rPr>
      <w:rFonts w:ascii="Times New Roman" w:hAnsi="Times New Roman" w:cs="Times New Roman"/>
      <w:b/>
      <w:bCs/>
      <w:lang w:val="en-GB"/>
    </w:rPr>
  </w:style>
  <w:style w:type="paragraph" w:styleId="ab">
    <w:name w:val="Revision"/>
    <w:hidden/>
    <w:uiPriority w:val="99"/>
    <w:semiHidden/>
    <w:rsid w:val="0056739E"/>
    <w:rPr>
      <w:rFonts w:ascii="Times New Roman" w:hAnsi="Times New Roman" w:cs="Times New Roman"/>
      <w:lang w:val="en-GB" w:eastAsia="en-US"/>
    </w:rPr>
  </w:style>
  <w:style w:type="paragraph" w:customStyle="1" w:styleId="CRCoverPage">
    <w:name w:val="CR Cover Page"/>
    <w:rsid w:val="004975D8"/>
    <w:pPr>
      <w:spacing w:after="120"/>
    </w:pPr>
    <w:rPr>
      <w:rFonts w:ascii="Arial" w:hAnsi="Arial" w:cs="Times New Roman"/>
      <w:lang w:val="en-GB" w:eastAsia="en-US"/>
    </w:rPr>
  </w:style>
  <w:style w:type="table" w:styleId="ac">
    <w:name w:val="Table Grid"/>
    <w:basedOn w:val="a1"/>
    <w:uiPriority w:val="59"/>
    <w:rsid w:val="00682D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d"/>
    <w:link w:val="B1Char"/>
    <w:qFormat/>
    <w:rsid w:val="00145AB2"/>
    <w:pPr>
      <w:overflowPunct w:val="0"/>
      <w:autoSpaceDE w:val="0"/>
      <w:autoSpaceDN w:val="0"/>
      <w:adjustRightInd w:val="0"/>
      <w:spacing w:after="180" w:line="240" w:lineRule="auto"/>
      <w:ind w:left="568" w:firstLineChars="0" w:hanging="284"/>
      <w:contextualSpacing w:val="0"/>
      <w:textAlignment w:val="baseline"/>
    </w:pPr>
    <w:rPr>
      <w:lang w:eastAsia="en-GB"/>
    </w:rPr>
  </w:style>
  <w:style w:type="character" w:customStyle="1" w:styleId="B1Char">
    <w:name w:val="B1 Char"/>
    <w:link w:val="B1"/>
    <w:qFormat/>
    <w:rsid w:val="00145AB2"/>
    <w:rPr>
      <w:rFonts w:ascii="Times New Roman" w:hAnsi="Times New Roman" w:cs="Times New Roman"/>
      <w:lang w:val="en-GB" w:eastAsia="en-GB"/>
    </w:rPr>
  </w:style>
  <w:style w:type="paragraph" w:styleId="ad">
    <w:name w:val="List"/>
    <w:basedOn w:val="a"/>
    <w:uiPriority w:val="99"/>
    <w:semiHidden/>
    <w:unhideWhenUsed/>
    <w:rsid w:val="00145AB2"/>
    <w:pPr>
      <w:ind w:left="200" w:hangingChars="200" w:hanging="200"/>
      <w:contextualSpacing/>
    </w:pPr>
  </w:style>
  <w:style w:type="paragraph" w:styleId="ae">
    <w:name w:val="List Paragraph"/>
    <w:basedOn w:val="a"/>
    <w:uiPriority w:val="99"/>
    <w:rsid w:val="00145AB2"/>
    <w:pPr>
      <w:ind w:firstLineChars="200" w:firstLine="420"/>
    </w:pPr>
  </w:style>
  <w:style w:type="paragraph" w:customStyle="1" w:styleId="B2">
    <w:name w:val="B2"/>
    <w:basedOn w:val="2"/>
    <w:link w:val="B2Char"/>
    <w:rsid w:val="00F13A92"/>
    <w:pPr>
      <w:overflowPunct w:val="0"/>
      <w:autoSpaceDE w:val="0"/>
      <w:autoSpaceDN w:val="0"/>
      <w:adjustRightInd w:val="0"/>
      <w:spacing w:after="180" w:line="240" w:lineRule="auto"/>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F13A92"/>
    <w:rPr>
      <w:rFonts w:ascii="Times New Roman" w:eastAsia="Times New Roman" w:hAnsi="Times New Roman" w:cs="Times New Roman"/>
      <w:lang w:val="en-GB" w:eastAsia="en-GB"/>
    </w:rPr>
  </w:style>
  <w:style w:type="paragraph" w:styleId="2">
    <w:name w:val="List 2"/>
    <w:basedOn w:val="a"/>
    <w:uiPriority w:val="99"/>
    <w:semiHidden/>
    <w:unhideWhenUsed/>
    <w:rsid w:val="00F13A92"/>
    <w:pPr>
      <w:ind w:leftChars="200" w:left="100" w:hangingChars="200" w:hanging="200"/>
      <w:contextualSpacing/>
    </w:pPr>
  </w:style>
  <w:style w:type="character" w:styleId="af">
    <w:name w:val="FollowedHyperlink"/>
    <w:basedOn w:val="a0"/>
    <w:uiPriority w:val="99"/>
    <w:semiHidden/>
    <w:unhideWhenUsed/>
    <w:rsid w:val="00CF04BD"/>
    <w:rPr>
      <w:color w:val="800080" w:themeColor="followedHyperlink"/>
      <w:u w:val="single"/>
    </w:rPr>
  </w:style>
  <w:style w:type="character" w:customStyle="1" w:styleId="1Char">
    <w:name w:val="标题 1 Char"/>
    <w:aliases w:val="H1 Char,h1 Char"/>
    <w:basedOn w:val="a0"/>
    <w:link w:val="1"/>
    <w:rsid w:val="00E23454"/>
    <w:rPr>
      <w:rFonts w:ascii="Arial" w:hAnsi="Arial" w:cs="Times New Roman"/>
      <w:sz w:val="36"/>
      <w:lang w:val="en-GB" w:eastAsia="en-GB"/>
    </w:rPr>
  </w:style>
  <w:style w:type="paragraph" w:customStyle="1" w:styleId="NO">
    <w:name w:val="NO"/>
    <w:basedOn w:val="a"/>
    <w:link w:val="NOChar"/>
    <w:qFormat/>
    <w:rsid w:val="00B2421F"/>
    <w:pPr>
      <w:keepLines/>
      <w:overflowPunct w:val="0"/>
      <w:autoSpaceDE w:val="0"/>
      <w:autoSpaceDN w:val="0"/>
      <w:adjustRightInd w:val="0"/>
      <w:spacing w:after="180" w:line="240" w:lineRule="auto"/>
      <w:ind w:left="1135" w:hanging="851"/>
      <w:textAlignment w:val="baseline"/>
    </w:pPr>
    <w:rPr>
      <w:rFonts w:eastAsia="DengXian"/>
      <w:color w:val="000000"/>
      <w:lang w:eastAsia="ja-JP"/>
    </w:rPr>
  </w:style>
  <w:style w:type="character" w:customStyle="1" w:styleId="NOChar">
    <w:name w:val="NO Char"/>
    <w:link w:val="NO"/>
    <w:qFormat/>
    <w:rsid w:val="00B2421F"/>
    <w:rPr>
      <w:rFonts w:ascii="Times New Roman" w:eastAsia="DengXian" w:hAnsi="Times New Roman" w:cs="Times New Roman"/>
      <w:color w:val="000000"/>
      <w:lang w:val="en-GB" w:eastAsia="ja-JP"/>
    </w:rPr>
  </w:style>
  <w:style w:type="character" w:customStyle="1" w:styleId="NOZchn">
    <w:name w:val="NO Zchn"/>
    <w:qFormat/>
    <w:rsid w:val="00685387"/>
  </w:style>
  <w:style w:type="character" w:customStyle="1" w:styleId="3Char">
    <w:name w:val="标题 3 Char"/>
    <w:basedOn w:val="a0"/>
    <w:link w:val="3"/>
    <w:uiPriority w:val="9"/>
    <w:semiHidden/>
    <w:rsid w:val="003A5505"/>
    <w:rPr>
      <w:rFonts w:ascii="Times New Roman" w:hAnsi="Times New Roman" w:cs="Times New Roman"/>
      <w:b/>
      <w:bCs/>
      <w:sz w:val="32"/>
      <w:szCs w:val="32"/>
      <w:lang w:val="en-GB" w:eastAsia="en-US"/>
    </w:rPr>
  </w:style>
  <w:style w:type="paragraph" w:customStyle="1" w:styleId="TF">
    <w:name w:val="TF"/>
    <w:basedOn w:val="TH"/>
    <w:link w:val="TFChar"/>
    <w:rsid w:val="003A5505"/>
    <w:pPr>
      <w:keepNext w:val="0"/>
      <w:spacing w:before="0" w:after="240"/>
    </w:pPr>
  </w:style>
  <w:style w:type="paragraph" w:customStyle="1" w:styleId="TH">
    <w:name w:val="TH"/>
    <w:basedOn w:val="a"/>
    <w:link w:val="THChar"/>
    <w:qFormat/>
    <w:rsid w:val="003A5505"/>
    <w:pPr>
      <w:keepNext/>
      <w:keepLines/>
      <w:overflowPunct w:val="0"/>
      <w:autoSpaceDE w:val="0"/>
      <w:autoSpaceDN w:val="0"/>
      <w:adjustRightInd w:val="0"/>
      <w:spacing w:before="60" w:after="180" w:line="240" w:lineRule="auto"/>
      <w:jc w:val="center"/>
      <w:textAlignment w:val="baseline"/>
    </w:pPr>
    <w:rPr>
      <w:rFonts w:ascii="Arial" w:hAnsi="Arial"/>
      <w:b/>
      <w:lang w:eastAsia="en-GB"/>
    </w:rPr>
  </w:style>
  <w:style w:type="character" w:customStyle="1" w:styleId="THChar">
    <w:name w:val="TH Char"/>
    <w:link w:val="TH"/>
    <w:qFormat/>
    <w:rsid w:val="003A5505"/>
    <w:rPr>
      <w:rFonts w:ascii="Arial" w:hAnsi="Arial" w:cs="Times New Roman"/>
      <w:b/>
      <w:lang w:val="en-GB" w:eastAsia="en-GB"/>
    </w:rPr>
  </w:style>
  <w:style w:type="character" w:customStyle="1" w:styleId="TFChar">
    <w:name w:val="TF Char"/>
    <w:link w:val="TF"/>
    <w:rsid w:val="003A5505"/>
    <w:rPr>
      <w:rFonts w:ascii="Arial" w:hAnsi="Arial" w:cs="Times New Roman"/>
      <w:b/>
      <w:lang w:val="en-GB" w:eastAsia="en-GB"/>
    </w:rPr>
  </w:style>
  <w:style w:type="character" w:customStyle="1" w:styleId="5Char">
    <w:name w:val="标题 5 Char"/>
    <w:basedOn w:val="a0"/>
    <w:link w:val="5"/>
    <w:uiPriority w:val="9"/>
    <w:semiHidden/>
    <w:rsid w:val="00A55C56"/>
    <w:rPr>
      <w:rFonts w:ascii="Times New Roman" w:hAnsi="Times New Roman" w:cs="Times New Roman"/>
      <w:b/>
      <w:bCs/>
      <w:sz w:val="28"/>
      <w:szCs w:val="28"/>
      <w:lang w:val="en-GB" w:eastAsia="en-US"/>
    </w:rPr>
  </w:style>
  <w:style w:type="paragraph" w:customStyle="1" w:styleId="TAC">
    <w:name w:val="TAC"/>
    <w:basedOn w:val="a"/>
    <w:link w:val="TACChar"/>
    <w:rsid w:val="00447C5F"/>
    <w:pPr>
      <w:keepNext/>
      <w:keepLines/>
      <w:overflowPunct w:val="0"/>
      <w:autoSpaceDE w:val="0"/>
      <w:autoSpaceDN w:val="0"/>
      <w:adjustRightInd w:val="0"/>
      <w:spacing w:after="0" w:line="240" w:lineRule="auto"/>
      <w:jc w:val="center"/>
      <w:textAlignment w:val="baseline"/>
    </w:pPr>
    <w:rPr>
      <w:rFonts w:ascii="Arial" w:hAnsi="Arial"/>
      <w:sz w:val="18"/>
      <w:lang w:eastAsia="en-GB"/>
    </w:rPr>
  </w:style>
  <w:style w:type="character" w:customStyle="1" w:styleId="TACChar">
    <w:name w:val="TAC Char"/>
    <w:link w:val="TAC"/>
    <w:qFormat/>
    <w:rsid w:val="00447C5F"/>
    <w:rPr>
      <w:rFonts w:ascii="Arial" w:hAnsi="Arial" w:cs="Times New Roman"/>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446967">
      <w:bodyDiv w:val="1"/>
      <w:marLeft w:val="0"/>
      <w:marRight w:val="0"/>
      <w:marTop w:val="0"/>
      <w:marBottom w:val="0"/>
      <w:divBdr>
        <w:top w:val="none" w:sz="0" w:space="0" w:color="auto"/>
        <w:left w:val="none" w:sz="0" w:space="0" w:color="auto"/>
        <w:bottom w:val="none" w:sz="0" w:space="0" w:color="auto"/>
        <w:right w:val="none" w:sz="0" w:space="0" w:color="auto"/>
      </w:divBdr>
    </w:div>
    <w:div w:id="9313990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microsoft.com/office/2011/relationships/commentsExtended" Target="commentsExtended.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448382-BF60-4E44-8437-7882046F6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600</Words>
  <Characters>3425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CATT_dxy</cp:lastModifiedBy>
  <cp:revision>4</cp:revision>
  <dcterms:created xsi:type="dcterms:W3CDTF">2025-11-18T17:13:00Z</dcterms:created>
  <dcterms:modified xsi:type="dcterms:W3CDTF">2025-11-19T17:35:00Z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1660544840</vt:lpwstr>
  </property>
  <property fmtid="{D5CDD505-2E9C-101B-9397-08002B2CF9AE}" pid="6" name="KSOProductBuildVer">
    <vt:lpwstr>2052-11.8.2.9022</vt:lpwstr>
  </property>
</Properties>
</file>